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C178B" w14:textId="767A173A" w:rsidR="005C182D" w:rsidRPr="005C182D" w:rsidRDefault="005C182D" w:rsidP="005C182D">
      <w:pPr>
        <w:tabs>
          <w:tab w:val="right" w:pos="9639"/>
        </w:tabs>
        <w:overflowPunct/>
        <w:autoSpaceDE/>
        <w:autoSpaceDN/>
        <w:adjustRightInd/>
        <w:spacing w:after="0"/>
        <w:jc w:val="left"/>
        <w:textAlignment w:val="auto"/>
        <w:rPr>
          <w:rFonts w:eastAsia="Malgun Gothic"/>
          <w:i/>
          <w:sz w:val="28"/>
          <w:lang w:eastAsia="en-US"/>
        </w:rPr>
      </w:pPr>
      <w:r w:rsidRPr="005C182D">
        <w:rPr>
          <w:rFonts w:eastAsia="Malgun Gothic"/>
          <w:sz w:val="24"/>
          <w:lang w:eastAsia="en-US"/>
        </w:rPr>
        <w:t>3GPP TSG-RAN WG3 Meeting #10</w:t>
      </w:r>
      <w:r w:rsidR="00B30714">
        <w:rPr>
          <w:rFonts w:eastAsia="Malgun Gothic"/>
          <w:sz w:val="24"/>
          <w:lang w:eastAsia="en-US"/>
        </w:rPr>
        <w:t>6</w:t>
      </w:r>
      <w:r w:rsidRPr="005C182D">
        <w:rPr>
          <w:rFonts w:eastAsia="Malgun Gothic"/>
          <w:i/>
          <w:sz w:val="28"/>
          <w:lang w:eastAsia="en-US"/>
        </w:rPr>
        <w:tab/>
      </w:r>
      <w:r w:rsidRPr="005C182D">
        <w:rPr>
          <w:rFonts w:eastAsia="Malgun Gothic"/>
          <w:b/>
          <w:i/>
          <w:sz w:val="28"/>
          <w:lang w:eastAsia="en-US"/>
        </w:rPr>
        <w:t>R3-19</w:t>
      </w:r>
      <w:r w:rsidR="003763A4">
        <w:rPr>
          <w:rFonts w:eastAsia="Malgun Gothic"/>
          <w:b/>
          <w:i/>
          <w:sz w:val="28"/>
          <w:lang w:eastAsia="en-US"/>
        </w:rPr>
        <w:t>7253</w:t>
      </w:r>
      <w:bookmarkStart w:id="0" w:name="_GoBack"/>
      <w:bookmarkEnd w:id="0"/>
    </w:p>
    <w:p w14:paraId="302F4D79" w14:textId="77777777" w:rsidR="00B30714" w:rsidRDefault="00B30714" w:rsidP="00B30714">
      <w:pPr>
        <w:overflowPunct/>
        <w:autoSpaceDE/>
        <w:adjustRightInd/>
        <w:jc w:val="left"/>
        <w:outlineLvl w:val="0"/>
        <w:rPr>
          <w:rFonts w:eastAsia="Malgun Gothic"/>
          <w:sz w:val="24"/>
          <w:lang w:eastAsia="en-US"/>
        </w:rPr>
      </w:pPr>
      <w:r>
        <w:rPr>
          <w:rFonts w:eastAsia="Malgun Gothic"/>
          <w:sz w:val="24"/>
          <w:lang w:eastAsia="en-US"/>
        </w:rPr>
        <w:t>Reno, Nevada, USA, November 18 – 22, 2019</w:t>
      </w:r>
    </w:p>
    <w:p w14:paraId="755AFDF0" w14:textId="77777777" w:rsidR="005C182D" w:rsidRPr="005C182D" w:rsidRDefault="005C182D" w:rsidP="005C182D">
      <w:pPr>
        <w:overflowPunct/>
        <w:autoSpaceDE/>
        <w:autoSpaceDN/>
        <w:adjustRightInd/>
        <w:jc w:val="left"/>
        <w:textAlignment w:val="auto"/>
        <w:outlineLvl w:val="0"/>
        <w:rPr>
          <w:rFonts w:eastAsia="Malgun Gothic" w:cs="Arial"/>
          <w:b/>
          <w:lang w:eastAsia="ko-KR"/>
        </w:rPr>
      </w:pPr>
    </w:p>
    <w:p w14:paraId="3ECCCCE9" w14:textId="3A23D39D" w:rsidR="005C182D" w:rsidRPr="005C182D" w:rsidRDefault="005C182D" w:rsidP="005C182D">
      <w:pPr>
        <w:tabs>
          <w:tab w:val="left" w:pos="1985"/>
        </w:tabs>
        <w:overflowPunct/>
        <w:autoSpaceDE/>
        <w:autoSpaceDN/>
        <w:adjustRightInd/>
        <w:spacing w:after="180"/>
        <w:textAlignment w:val="auto"/>
        <w:rPr>
          <w:rFonts w:eastAsia="MS Mincho"/>
          <w:sz w:val="24"/>
          <w:lang w:eastAsia="ja-JP"/>
        </w:rPr>
      </w:pPr>
      <w:r w:rsidRPr="005C182D">
        <w:rPr>
          <w:rFonts w:eastAsia="MS Mincho"/>
          <w:b/>
          <w:sz w:val="24"/>
          <w:lang w:eastAsia="en-US"/>
        </w:rPr>
        <w:t>Agenda item:</w:t>
      </w:r>
      <w:r w:rsidRPr="005C182D">
        <w:rPr>
          <w:rFonts w:eastAsia="MS Mincho"/>
          <w:sz w:val="24"/>
          <w:lang w:eastAsia="en-US"/>
        </w:rPr>
        <w:tab/>
      </w:r>
      <w:bookmarkStart w:id="1" w:name="Source"/>
      <w:bookmarkEnd w:id="1"/>
      <w:r w:rsidR="00517482">
        <w:rPr>
          <w:rFonts w:eastAsia="MS Mincho"/>
          <w:sz w:val="24"/>
          <w:lang w:eastAsia="en-US"/>
        </w:rPr>
        <w:t>26</w:t>
      </w:r>
      <w:r w:rsidR="003C1565">
        <w:rPr>
          <w:rFonts w:eastAsia="MS Mincho"/>
          <w:sz w:val="24"/>
          <w:lang w:eastAsia="en-US"/>
        </w:rPr>
        <w:t>.</w:t>
      </w:r>
      <w:r w:rsidR="00517482">
        <w:rPr>
          <w:rFonts w:eastAsia="MS Mincho"/>
          <w:sz w:val="24"/>
          <w:lang w:eastAsia="en-US"/>
        </w:rPr>
        <w:t>2.2</w:t>
      </w:r>
    </w:p>
    <w:p w14:paraId="51DDCFB3" w14:textId="77777777" w:rsidR="005C182D" w:rsidRPr="005C182D" w:rsidRDefault="005C182D" w:rsidP="005C182D">
      <w:pPr>
        <w:tabs>
          <w:tab w:val="left" w:pos="1985"/>
        </w:tabs>
        <w:overflowPunct/>
        <w:autoSpaceDE/>
        <w:autoSpaceDN/>
        <w:adjustRightInd/>
        <w:spacing w:after="180"/>
        <w:textAlignment w:val="auto"/>
        <w:rPr>
          <w:rFonts w:eastAsia="MS Mincho"/>
          <w:sz w:val="24"/>
          <w:lang w:eastAsia="ja-JP"/>
        </w:rPr>
      </w:pPr>
      <w:r w:rsidRPr="005C182D">
        <w:rPr>
          <w:rFonts w:eastAsia="MS Mincho"/>
          <w:b/>
          <w:sz w:val="24"/>
          <w:lang w:eastAsia="en-US"/>
        </w:rPr>
        <w:t xml:space="preserve">Source: </w:t>
      </w:r>
      <w:r w:rsidRPr="005C182D">
        <w:rPr>
          <w:rFonts w:eastAsia="MS Mincho"/>
          <w:b/>
          <w:sz w:val="24"/>
          <w:lang w:eastAsia="en-US"/>
        </w:rPr>
        <w:tab/>
      </w:r>
      <w:r w:rsidRPr="005C182D">
        <w:rPr>
          <w:rFonts w:eastAsia="MS Mincho"/>
          <w:sz w:val="24"/>
          <w:lang w:eastAsia="en-US"/>
        </w:rPr>
        <w:t>Q</w:t>
      </w:r>
      <w:r w:rsidRPr="005C182D">
        <w:rPr>
          <w:rFonts w:eastAsia="MS Mincho"/>
          <w:sz w:val="24"/>
          <w:lang w:eastAsia="ja-JP"/>
        </w:rPr>
        <w:t>ualcomm</w:t>
      </w:r>
      <w:r w:rsidRPr="005C182D">
        <w:rPr>
          <w:rFonts w:ascii="MS Mincho" w:eastAsia="MS Mincho" w:hAnsi="MS Mincho"/>
          <w:sz w:val="24"/>
          <w:lang w:eastAsia="ja-JP"/>
        </w:rPr>
        <w:t xml:space="preserve"> </w:t>
      </w:r>
      <w:r w:rsidRPr="005C182D">
        <w:rPr>
          <w:rFonts w:eastAsia="MS Mincho"/>
          <w:sz w:val="24"/>
          <w:lang w:eastAsia="ja-JP"/>
        </w:rPr>
        <w:t>Incorporated</w:t>
      </w:r>
    </w:p>
    <w:p w14:paraId="4575E3B0" w14:textId="4CA07E54" w:rsidR="005C182D" w:rsidRPr="005C182D" w:rsidRDefault="005C182D" w:rsidP="00151AE3">
      <w:pPr>
        <w:tabs>
          <w:tab w:val="left" w:pos="1985"/>
        </w:tabs>
        <w:overflowPunct/>
        <w:autoSpaceDE/>
        <w:autoSpaceDN/>
        <w:adjustRightInd/>
        <w:spacing w:after="180"/>
        <w:ind w:left="1980" w:hanging="1980"/>
        <w:jc w:val="left"/>
        <w:textAlignment w:val="auto"/>
        <w:rPr>
          <w:rFonts w:eastAsia="MS Mincho"/>
          <w:sz w:val="24"/>
          <w:lang w:eastAsia="ja-JP"/>
        </w:rPr>
      </w:pPr>
      <w:r w:rsidRPr="005C182D">
        <w:rPr>
          <w:rFonts w:eastAsia="MS Mincho"/>
          <w:b/>
          <w:sz w:val="24"/>
          <w:lang w:eastAsia="en-US"/>
        </w:rPr>
        <w:t>Title:</w:t>
      </w:r>
      <w:r w:rsidRPr="005C182D">
        <w:rPr>
          <w:rFonts w:eastAsia="MS Mincho"/>
          <w:sz w:val="24"/>
          <w:lang w:eastAsia="en-US"/>
        </w:rPr>
        <w:t xml:space="preserve"> </w:t>
      </w:r>
      <w:r w:rsidRPr="005C182D">
        <w:rPr>
          <w:rFonts w:eastAsia="MS Mincho"/>
          <w:sz w:val="24"/>
          <w:lang w:eastAsia="en-US"/>
        </w:rPr>
        <w:tab/>
      </w:r>
      <w:r w:rsidR="00517482">
        <w:rPr>
          <w:rFonts w:eastAsia="MS Mincho"/>
          <w:sz w:val="24"/>
          <w:lang w:eastAsia="en-US"/>
        </w:rPr>
        <w:t>(</w:t>
      </w:r>
      <w:r w:rsidR="003C1565">
        <w:rPr>
          <w:rFonts w:eastAsia="MS Mincho"/>
          <w:sz w:val="24"/>
          <w:lang w:eastAsia="en-US"/>
        </w:rPr>
        <w:t xml:space="preserve">TP for TR </w:t>
      </w:r>
      <w:r w:rsidR="003C1565" w:rsidRPr="003C1565">
        <w:rPr>
          <w:rFonts w:eastAsia="MS Mincho"/>
          <w:sz w:val="24"/>
          <w:lang w:eastAsia="en-US"/>
        </w:rPr>
        <w:t>38.856</w:t>
      </w:r>
      <w:r w:rsidR="00517482">
        <w:rPr>
          <w:rFonts w:eastAsia="MS Mincho"/>
          <w:sz w:val="24"/>
          <w:lang w:eastAsia="en-US"/>
        </w:rPr>
        <w:t>)</w:t>
      </w:r>
      <w:r w:rsidR="002D64F7">
        <w:rPr>
          <w:rFonts w:eastAsia="MS Mincho"/>
          <w:sz w:val="24"/>
          <w:lang w:eastAsia="en-US"/>
        </w:rPr>
        <w:t xml:space="preserve"> </w:t>
      </w:r>
      <w:r w:rsidR="00092CDD">
        <w:rPr>
          <w:rFonts w:eastAsia="MS Mincho"/>
          <w:sz w:val="24"/>
          <w:lang w:eastAsia="en-US"/>
        </w:rPr>
        <w:t xml:space="preserve">Location Continuity </w:t>
      </w:r>
      <w:r w:rsidR="00151AE3">
        <w:rPr>
          <w:rFonts w:eastAsia="MS Mincho"/>
          <w:sz w:val="24"/>
          <w:lang w:eastAsia="en-US"/>
        </w:rPr>
        <w:t>for L</w:t>
      </w:r>
      <w:r w:rsidR="00151AE3" w:rsidRPr="00151AE3">
        <w:rPr>
          <w:rFonts w:eastAsia="MS Mincho"/>
          <w:sz w:val="24"/>
          <w:lang w:eastAsia="en-US"/>
        </w:rPr>
        <w:t xml:space="preserve">ocal </w:t>
      </w:r>
      <w:r w:rsidR="00151AE3">
        <w:rPr>
          <w:rFonts w:eastAsia="MS Mincho"/>
          <w:sz w:val="24"/>
          <w:lang w:eastAsia="en-US"/>
        </w:rPr>
        <w:t>L</w:t>
      </w:r>
      <w:r w:rsidR="00151AE3" w:rsidRPr="00151AE3">
        <w:rPr>
          <w:rFonts w:eastAsia="MS Mincho"/>
          <w:sz w:val="24"/>
          <w:lang w:eastAsia="en-US"/>
        </w:rPr>
        <w:t xml:space="preserve">ocation </w:t>
      </w:r>
      <w:r w:rsidR="00151AE3">
        <w:rPr>
          <w:rFonts w:eastAsia="MS Mincho"/>
          <w:sz w:val="24"/>
          <w:lang w:eastAsia="en-US"/>
        </w:rPr>
        <w:t>M</w:t>
      </w:r>
      <w:r w:rsidR="00151AE3" w:rsidRPr="00151AE3">
        <w:rPr>
          <w:rFonts w:eastAsia="MS Mincho"/>
          <w:sz w:val="24"/>
          <w:lang w:eastAsia="en-US"/>
        </w:rPr>
        <w:t xml:space="preserve">anagement </w:t>
      </w:r>
      <w:r w:rsidR="00151AE3">
        <w:rPr>
          <w:rFonts w:eastAsia="MS Mincho"/>
          <w:sz w:val="24"/>
          <w:lang w:eastAsia="en-US"/>
        </w:rPr>
        <w:t>F</w:t>
      </w:r>
      <w:r w:rsidR="00151AE3" w:rsidRPr="00151AE3">
        <w:rPr>
          <w:rFonts w:eastAsia="MS Mincho"/>
          <w:sz w:val="24"/>
          <w:lang w:eastAsia="en-US"/>
        </w:rPr>
        <w:t>unctionality</w:t>
      </w:r>
    </w:p>
    <w:p w14:paraId="56ACB2B9" w14:textId="77777777" w:rsidR="005C182D" w:rsidRPr="005C182D" w:rsidRDefault="005C182D" w:rsidP="005C182D">
      <w:pPr>
        <w:tabs>
          <w:tab w:val="left" w:pos="1985"/>
        </w:tabs>
        <w:overflowPunct/>
        <w:autoSpaceDE/>
        <w:autoSpaceDN/>
        <w:adjustRightInd/>
        <w:spacing w:after="180"/>
        <w:ind w:left="1980" w:hanging="1980"/>
        <w:textAlignment w:val="auto"/>
        <w:rPr>
          <w:rFonts w:eastAsia="MS Mincho"/>
          <w:sz w:val="24"/>
          <w:lang w:eastAsia="en-US"/>
        </w:rPr>
      </w:pPr>
      <w:r w:rsidRPr="005C182D">
        <w:rPr>
          <w:rFonts w:eastAsia="MS Mincho"/>
          <w:b/>
          <w:sz w:val="24"/>
          <w:lang w:eastAsia="en-US"/>
        </w:rPr>
        <w:t>Document for:</w:t>
      </w:r>
      <w:r w:rsidRPr="005C182D">
        <w:rPr>
          <w:rFonts w:eastAsia="MS Mincho"/>
          <w:sz w:val="24"/>
          <w:lang w:eastAsia="en-US"/>
        </w:rPr>
        <w:tab/>
      </w:r>
      <w:bookmarkStart w:id="2" w:name="DocumentFor"/>
      <w:bookmarkEnd w:id="2"/>
      <w:r w:rsidRPr="005C182D">
        <w:rPr>
          <w:rFonts w:eastAsia="MS Mincho"/>
          <w:sz w:val="24"/>
          <w:lang w:eastAsia="en-US"/>
        </w:rPr>
        <w:t>Discussion and Decision</w:t>
      </w:r>
    </w:p>
    <w:p w14:paraId="3A51509A" w14:textId="77777777" w:rsidR="005C182D" w:rsidRPr="005C182D" w:rsidRDefault="005C182D" w:rsidP="005C182D">
      <w:pPr>
        <w:tabs>
          <w:tab w:val="left" w:pos="1985"/>
        </w:tabs>
        <w:overflowPunct/>
        <w:autoSpaceDE/>
        <w:autoSpaceDN/>
        <w:adjustRightInd/>
        <w:spacing w:after="180"/>
        <w:ind w:left="1980" w:hanging="1980"/>
        <w:textAlignment w:val="auto"/>
        <w:rPr>
          <w:rFonts w:eastAsia="MS Mincho"/>
          <w:sz w:val="24"/>
          <w:lang w:eastAsia="en-US"/>
        </w:rPr>
      </w:pPr>
    </w:p>
    <w:p w14:paraId="531454BD" w14:textId="77777777" w:rsidR="00804D79" w:rsidRPr="00587414" w:rsidRDefault="00804D79" w:rsidP="00804D79">
      <w:pPr>
        <w:keepNext/>
        <w:keepLines/>
        <w:pBdr>
          <w:bottom w:val="single" w:sz="12" w:space="1" w:color="auto"/>
        </w:pBdr>
        <w:spacing w:after="0"/>
        <w:outlineLvl w:val="0"/>
        <w:rPr>
          <w:rFonts w:eastAsia="Malgun Gothic" w:cs="Arial"/>
          <w:b/>
          <w:noProof/>
          <w:lang w:eastAsia="ko-KR"/>
        </w:rPr>
      </w:pPr>
    </w:p>
    <w:p w14:paraId="4E03AF3A" w14:textId="40A94459" w:rsidR="00804D79" w:rsidRDefault="00804D79" w:rsidP="00804D79">
      <w:pPr>
        <w:keepNext/>
        <w:keepLines/>
        <w:spacing w:before="120"/>
        <w:ind w:left="1138" w:hanging="1138"/>
        <w:outlineLvl w:val="0"/>
        <w:rPr>
          <w:rFonts w:eastAsia="Malgun Gothic"/>
          <w:noProof/>
          <w:sz w:val="32"/>
          <w:lang w:eastAsia="ko-KR"/>
        </w:rPr>
      </w:pPr>
      <w:bookmarkStart w:id="3" w:name="_Ref349588338"/>
      <w:r w:rsidRPr="00587414">
        <w:rPr>
          <w:rFonts w:eastAsia="Malgun Gothic" w:hint="eastAsia"/>
          <w:noProof/>
          <w:sz w:val="32"/>
          <w:lang w:eastAsia="ko-KR"/>
        </w:rPr>
        <w:t xml:space="preserve">1. </w:t>
      </w:r>
      <w:r w:rsidRPr="00587414">
        <w:rPr>
          <w:rFonts w:eastAsia="Malgun Gothic"/>
          <w:noProof/>
          <w:sz w:val="32"/>
          <w:lang w:eastAsia="ko-KR"/>
        </w:rPr>
        <w:tab/>
      </w:r>
      <w:bookmarkEnd w:id="3"/>
      <w:r w:rsidR="00686324">
        <w:rPr>
          <w:rFonts w:eastAsia="Malgun Gothic"/>
          <w:noProof/>
          <w:sz w:val="32"/>
          <w:lang w:eastAsia="ko-KR"/>
        </w:rPr>
        <w:t>Discussion</w:t>
      </w:r>
    </w:p>
    <w:p w14:paraId="295C2AA8" w14:textId="5B541812" w:rsidR="00001C30" w:rsidRPr="00001C30" w:rsidRDefault="00AF39F1" w:rsidP="002D64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noProof/>
          <w:lang w:val="x-none" w:eastAsia="ko-KR"/>
        </w:rPr>
      </w:pPr>
      <w:r>
        <w:rPr>
          <w:rFonts w:ascii="Times New Roman" w:eastAsia="Times New Roman" w:hAnsi="Times New Roman"/>
          <w:lang w:eastAsia="ko-KR"/>
        </w:rPr>
        <w:t>TR 38.85</w:t>
      </w:r>
      <w:r w:rsidR="009160E4">
        <w:rPr>
          <w:rFonts w:ascii="Times New Roman" w:eastAsia="Times New Roman" w:hAnsi="Times New Roman"/>
          <w:lang w:eastAsia="ko-KR"/>
        </w:rPr>
        <w:t>6</w:t>
      </w:r>
      <w:r w:rsidR="002D64F7">
        <w:rPr>
          <w:rFonts w:ascii="Times New Roman" w:eastAsia="Times New Roman" w:hAnsi="Times New Roman"/>
          <w:lang w:eastAsia="ko-KR"/>
        </w:rPr>
        <w:t xml:space="preserve"> has </w:t>
      </w:r>
      <w:r w:rsidR="008A013B">
        <w:rPr>
          <w:rFonts w:ascii="Times New Roman" w:eastAsia="Times New Roman" w:hAnsi="Times New Roman"/>
          <w:lang w:eastAsia="ko-KR"/>
        </w:rPr>
        <w:t>defined</w:t>
      </w:r>
      <w:r>
        <w:rPr>
          <w:rFonts w:ascii="Times New Roman" w:eastAsia="Times New Roman" w:hAnsi="Times New Roman"/>
          <w:lang w:eastAsia="ko-KR"/>
        </w:rPr>
        <w:t xml:space="preserve"> </w:t>
      </w:r>
      <w:r w:rsidR="008A013B">
        <w:rPr>
          <w:rFonts w:ascii="Times New Roman" w:eastAsia="Times New Roman" w:hAnsi="Times New Roman"/>
          <w:lang w:eastAsia="ko-KR"/>
        </w:rPr>
        <w:t>three alternative</w:t>
      </w:r>
      <w:r w:rsidR="00902F55">
        <w:rPr>
          <w:rFonts w:ascii="Times New Roman" w:eastAsia="Times New Roman" w:hAnsi="Times New Roman"/>
          <w:lang w:eastAsia="ko-KR"/>
        </w:rPr>
        <w:t xml:space="preserve"> archi</w:t>
      </w:r>
      <w:r w:rsidR="009D6D53">
        <w:rPr>
          <w:rFonts w:ascii="Times New Roman" w:eastAsia="Times New Roman" w:hAnsi="Times New Roman"/>
          <w:lang w:eastAsia="ko-KR"/>
        </w:rPr>
        <w:t>t</w:t>
      </w:r>
      <w:r w:rsidR="00902F55">
        <w:rPr>
          <w:rFonts w:ascii="Times New Roman" w:eastAsia="Times New Roman" w:hAnsi="Times New Roman"/>
          <w:lang w:eastAsia="ko-KR"/>
        </w:rPr>
        <w:t>ectural solutions</w:t>
      </w:r>
      <w:r w:rsidR="009D6D53">
        <w:rPr>
          <w:rFonts w:ascii="Times New Roman" w:eastAsia="Times New Roman" w:hAnsi="Times New Roman"/>
          <w:lang w:eastAsia="ko-KR"/>
        </w:rPr>
        <w:t xml:space="preserve"> </w:t>
      </w:r>
      <w:r w:rsidR="00902F55">
        <w:rPr>
          <w:rFonts w:ascii="Times New Roman" w:eastAsia="Times New Roman" w:hAnsi="Times New Roman"/>
          <w:lang w:eastAsia="ko-KR"/>
        </w:rPr>
        <w:t xml:space="preserve">for support of </w:t>
      </w:r>
      <w:r w:rsidR="00902F55" w:rsidRPr="00902F55">
        <w:rPr>
          <w:rFonts w:ascii="Times New Roman" w:eastAsia="Times New Roman" w:hAnsi="Times New Roman"/>
          <w:lang w:eastAsia="ko-KR"/>
        </w:rPr>
        <w:t>local location management functionality</w:t>
      </w:r>
      <w:r w:rsidR="00902F55">
        <w:rPr>
          <w:rFonts w:ascii="Times New Roman" w:eastAsia="Times New Roman" w:hAnsi="Times New Roman"/>
          <w:lang w:eastAsia="ko-KR"/>
        </w:rPr>
        <w:t xml:space="preserve"> in NG-RAN. </w:t>
      </w:r>
      <w:r w:rsidR="00313533">
        <w:rPr>
          <w:rFonts w:ascii="Times New Roman" w:eastAsia="Times New Roman" w:hAnsi="Times New Roman"/>
          <w:lang w:eastAsia="ko-KR"/>
        </w:rPr>
        <w:t xml:space="preserve">Each alternative supports a Location </w:t>
      </w:r>
      <w:r w:rsidR="00900CDC">
        <w:rPr>
          <w:rFonts w:ascii="Times New Roman" w:eastAsia="Times New Roman" w:hAnsi="Times New Roman"/>
          <w:lang w:eastAsia="ko-KR"/>
        </w:rPr>
        <w:t>Management</w:t>
      </w:r>
      <w:r w:rsidR="00313533">
        <w:rPr>
          <w:rFonts w:ascii="Times New Roman" w:eastAsia="Times New Roman" w:hAnsi="Times New Roman"/>
          <w:lang w:eastAsia="ko-KR"/>
        </w:rPr>
        <w:t xml:space="preserve"> Component (LMC) which is either part of a gNB (e.g. part of or attached to a gNB-CU) </w:t>
      </w:r>
      <w:r w:rsidR="000E69FD">
        <w:rPr>
          <w:rFonts w:ascii="Times New Roman" w:eastAsia="Times New Roman" w:hAnsi="Times New Roman"/>
          <w:lang w:eastAsia="ko-KR"/>
        </w:rPr>
        <w:t xml:space="preserve">or attached to a gNB. During a location procedure for a UE, the UE may undergo handover </w:t>
      </w:r>
      <w:r w:rsidR="00C2203E">
        <w:rPr>
          <w:rFonts w:ascii="Times New Roman" w:eastAsia="Times New Roman" w:hAnsi="Times New Roman"/>
          <w:lang w:eastAsia="ko-KR"/>
        </w:rPr>
        <w:t xml:space="preserve">or cell change if in IDLE state to a different gNB which could impair </w:t>
      </w:r>
      <w:r w:rsidR="00CD5B77">
        <w:rPr>
          <w:rFonts w:ascii="Times New Roman" w:eastAsia="Times New Roman" w:hAnsi="Times New Roman"/>
          <w:lang w:eastAsia="ko-KR"/>
        </w:rPr>
        <w:t>the location procedure</w:t>
      </w:r>
      <w:r w:rsidR="00A2022F">
        <w:rPr>
          <w:rFonts w:ascii="Times New Roman" w:eastAsia="Times New Roman" w:hAnsi="Times New Roman"/>
          <w:lang w:eastAsia="ko-KR"/>
        </w:rPr>
        <w:t xml:space="preserve"> </w:t>
      </w:r>
      <w:r w:rsidR="00CD5B77">
        <w:rPr>
          <w:rFonts w:ascii="Times New Roman" w:eastAsia="Times New Roman" w:hAnsi="Times New Roman"/>
          <w:lang w:eastAsia="ko-KR"/>
        </w:rPr>
        <w:t xml:space="preserve">or prevent its successful completion. </w:t>
      </w:r>
      <w:r w:rsidR="00A2022F">
        <w:rPr>
          <w:rFonts w:ascii="Times New Roman" w:eastAsia="Times New Roman" w:hAnsi="Times New Roman"/>
          <w:lang w:eastAsia="ko-KR"/>
        </w:rPr>
        <w:t>A solution to support continuity of location following a cell change or handover is th</w:t>
      </w:r>
      <w:r w:rsidR="00FD2FB6">
        <w:rPr>
          <w:rFonts w:ascii="Times New Roman" w:eastAsia="Times New Roman" w:hAnsi="Times New Roman"/>
          <w:lang w:eastAsia="ko-KR"/>
        </w:rPr>
        <w:t>u</w:t>
      </w:r>
      <w:r w:rsidR="00A2022F">
        <w:rPr>
          <w:rFonts w:ascii="Times New Roman" w:eastAsia="Times New Roman" w:hAnsi="Times New Roman"/>
          <w:lang w:eastAsia="ko-KR"/>
        </w:rPr>
        <w:t>s needed</w:t>
      </w:r>
      <w:r w:rsidR="00377C2E">
        <w:rPr>
          <w:rFonts w:ascii="Times New Roman" w:eastAsia="Times New Roman" w:hAnsi="Times New Roman"/>
          <w:lang w:eastAsia="ko-KR"/>
        </w:rPr>
        <w:t xml:space="preserve">. A solution is proposed here </w:t>
      </w:r>
      <w:r w:rsidR="00900CDC">
        <w:rPr>
          <w:rFonts w:ascii="Times New Roman" w:eastAsia="Times New Roman" w:hAnsi="Times New Roman"/>
          <w:lang w:eastAsia="ko-KR"/>
        </w:rPr>
        <w:t>which</w:t>
      </w:r>
      <w:r w:rsidR="00377C2E">
        <w:rPr>
          <w:rFonts w:ascii="Times New Roman" w:eastAsia="Times New Roman" w:hAnsi="Times New Roman"/>
          <w:lang w:eastAsia="ko-KR"/>
        </w:rPr>
        <w:t xml:space="preserve"> can apply to all</w:t>
      </w:r>
      <w:r w:rsidR="00FD2FB6">
        <w:rPr>
          <w:rFonts w:ascii="Times New Roman" w:eastAsia="Times New Roman" w:hAnsi="Times New Roman"/>
          <w:lang w:eastAsia="ko-KR"/>
        </w:rPr>
        <w:t xml:space="preserve"> three</w:t>
      </w:r>
      <w:r w:rsidR="00377C2E">
        <w:rPr>
          <w:rFonts w:ascii="Times New Roman" w:eastAsia="Times New Roman" w:hAnsi="Times New Roman"/>
          <w:lang w:eastAsia="ko-KR"/>
        </w:rPr>
        <w:t xml:space="preserve"> alternatives.</w:t>
      </w:r>
    </w:p>
    <w:p w14:paraId="7526C35B" w14:textId="77777777" w:rsidR="007075FC" w:rsidRPr="003C4DCD" w:rsidRDefault="007075FC" w:rsidP="00D21C33">
      <w:pPr>
        <w:jc w:val="left"/>
        <w:rPr>
          <w:rFonts w:ascii="Times New Roman" w:hAnsi="Times New Roman"/>
          <w:lang w:eastAsia="ko-KR"/>
        </w:rPr>
      </w:pPr>
    </w:p>
    <w:p w14:paraId="048ED2D3" w14:textId="03898047" w:rsidR="00C3279F" w:rsidRDefault="00496751" w:rsidP="000C59EB">
      <w:pPr>
        <w:pStyle w:val="NO"/>
      </w:pPr>
      <w:r w:rsidRPr="000C59EB">
        <w:rPr>
          <w:b/>
        </w:rPr>
        <w:t>Proposal:</w:t>
      </w:r>
      <w:r>
        <w:t xml:space="preserve"> Add the attached text proposal to TR 38</w:t>
      </w:r>
      <w:r w:rsidR="000C59EB">
        <w:t>.856.</w:t>
      </w:r>
    </w:p>
    <w:p w14:paraId="3A884587" w14:textId="21817850" w:rsidR="00263B82" w:rsidRPr="003C1565" w:rsidRDefault="00263B82" w:rsidP="00804D79">
      <w:pPr>
        <w:rPr>
          <w:rFonts w:ascii="Times New Roman" w:hAnsi="Times New Roman"/>
        </w:rPr>
        <w:sectPr w:rsidR="00263B82" w:rsidRPr="003C1565" w:rsidSect="005C182D">
          <w:headerReference w:type="even" r:id="rId8"/>
          <w:footerReference w:type="default" r:id="rId9"/>
          <w:footnotePr>
            <w:numRestart w:val="eachSect"/>
          </w:footnotePr>
          <w:type w:val="continuous"/>
          <w:pgSz w:w="11907" w:h="16840" w:code="9"/>
          <w:pgMar w:top="810" w:right="1134" w:bottom="1134" w:left="1134" w:header="680" w:footer="567" w:gutter="0"/>
          <w:cols w:space="720"/>
        </w:sectPr>
      </w:pPr>
    </w:p>
    <w:p w14:paraId="5DAFB282" w14:textId="3320FEC2" w:rsidR="00F62CE1" w:rsidRDefault="008A7678" w:rsidP="00825914">
      <w:pPr>
        <w:pStyle w:val="Heading1"/>
        <w:jc w:val="both"/>
      </w:pPr>
      <w:r>
        <w:lastRenderedPageBreak/>
        <w:t>Text proposal for T</w:t>
      </w:r>
      <w:r>
        <w:rPr>
          <w:rFonts w:hint="eastAsia"/>
        </w:rPr>
        <w:t>R</w:t>
      </w:r>
      <w:r>
        <w:t xml:space="preserve"> 38.</w:t>
      </w:r>
      <w:r>
        <w:rPr>
          <w:rFonts w:hint="eastAsia"/>
        </w:rPr>
        <w:t>856</w:t>
      </w:r>
    </w:p>
    <w:p w14:paraId="58C87E51" w14:textId="18E33AA8" w:rsidR="00F62CE1" w:rsidRDefault="00F62CE1" w:rsidP="00F62CE1">
      <w:pPr>
        <w:rPr>
          <w:lang w:eastAsia="en-US"/>
        </w:rPr>
      </w:pPr>
    </w:p>
    <w:p w14:paraId="7B75416F" w14:textId="5F18CA87" w:rsidR="0097023F" w:rsidRDefault="00825914" w:rsidP="0097023F">
      <w:pPr>
        <w:rPr>
          <w:lang w:eastAsia="en-US"/>
        </w:rPr>
      </w:pPr>
      <w:r w:rsidRPr="00825914">
        <w:rPr>
          <w:highlight w:val="yellow"/>
          <w:lang w:eastAsia="en-US"/>
        </w:rPr>
        <w:t>[Begin]</w:t>
      </w:r>
    </w:p>
    <w:p w14:paraId="6FC23144" w14:textId="72721681" w:rsidR="00DA03C6" w:rsidRPr="00DA03C6" w:rsidRDefault="00DA03C6" w:rsidP="00DA03C6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ins w:id="4" w:author="QCOM" w:date="2019-11-06T19:46:00Z"/>
          <w:rFonts w:eastAsia="DengXian"/>
          <w:sz w:val="32"/>
        </w:rPr>
      </w:pPr>
      <w:bookmarkStart w:id="5" w:name="_Toc16508698"/>
      <w:bookmarkStart w:id="6" w:name="_Toc23690349"/>
      <w:ins w:id="7" w:author="QCOM" w:date="2019-11-06T19:46:00Z">
        <w:r w:rsidRPr="00DA03C6">
          <w:rPr>
            <w:rFonts w:eastAsia="DengXian"/>
            <w:sz w:val="32"/>
          </w:rPr>
          <w:t>5</w:t>
        </w:r>
        <w:r w:rsidRPr="00DA03C6">
          <w:rPr>
            <w:rFonts w:eastAsia="DengXian"/>
            <w:sz w:val="32"/>
            <w:lang w:eastAsia="en-US"/>
          </w:rPr>
          <w:t>.</w:t>
        </w:r>
        <w:r w:rsidRPr="00471AF1">
          <w:rPr>
            <w:rFonts w:eastAsia="DengXian"/>
            <w:sz w:val="32"/>
            <w:highlight w:val="yellow"/>
            <w:lang w:eastAsia="en-US"/>
          </w:rPr>
          <w:t>x</w:t>
        </w:r>
        <w:r w:rsidRPr="00DA03C6">
          <w:rPr>
            <w:rFonts w:eastAsia="DengXian"/>
            <w:sz w:val="32"/>
            <w:lang w:eastAsia="en-US"/>
          </w:rPr>
          <w:tab/>
        </w:r>
      </w:ins>
      <w:ins w:id="8" w:author="QCOM" w:date="2019-11-07T23:58:00Z">
        <w:r w:rsidR="00D84CE0">
          <w:rPr>
            <w:rFonts w:eastAsia="DengXian"/>
            <w:sz w:val="32"/>
            <w:lang w:eastAsia="en-US"/>
          </w:rPr>
          <w:t>Support of Location Continuity</w:t>
        </w:r>
      </w:ins>
      <w:ins w:id="9" w:author="QCOM" w:date="2019-11-06T19:46:00Z">
        <w:r>
          <w:rPr>
            <w:rFonts w:eastAsia="DengXian"/>
            <w:sz w:val="32"/>
            <w:lang w:eastAsia="en-US"/>
          </w:rPr>
          <w:t xml:space="preserve"> </w:t>
        </w:r>
        <w:bookmarkEnd w:id="5"/>
        <w:bookmarkEnd w:id="6"/>
      </w:ins>
    </w:p>
    <w:p w14:paraId="4B66DEC9" w14:textId="77777777" w:rsidR="00B52224" w:rsidRDefault="00B52224" w:rsidP="00B52224">
      <w:pPr>
        <w:pStyle w:val="B1"/>
        <w:rPr>
          <w:ins w:id="10" w:author="QCOM" w:date="2019-11-08T00:00:00Z"/>
          <w:lang w:eastAsia="zh-CN"/>
        </w:rPr>
      </w:pPr>
    </w:p>
    <w:p w14:paraId="447DA0F5" w14:textId="02C55E1E" w:rsidR="00B52224" w:rsidRDefault="009F46AE" w:rsidP="00B52224">
      <w:pPr>
        <w:jc w:val="center"/>
        <w:rPr>
          <w:ins w:id="11" w:author="QCOM" w:date="2019-11-08T00:00:00Z"/>
        </w:rPr>
      </w:pPr>
      <w:ins w:id="12" w:author="QCOM" w:date="2019-11-08T00:00:00Z">
        <w:r>
          <w:object w:dxaOrig="10250" w:dyaOrig="5300" w14:anchorId="1C8F95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pt;height:197.4pt" o:ole="">
              <v:imagedata r:id="rId10" o:title=""/>
            </v:shape>
            <o:OLEObject Type="Embed" ProgID="Visio.Drawing.11" ShapeID="_x0000_i1025" DrawAspect="Content" ObjectID="_1634722963" r:id="rId11"/>
          </w:object>
        </w:r>
      </w:ins>
    </w:p>
    <w:p w14:paraId="2294ABFA" w14:textId="106B97C2" w:rsidR="00B52224" w:rsidRDefault="00B52224" w:rsidP="00B52224">
      <w:pPr>
        <w:jc w:val="center"/>
        <w:rPr>
          <w:ins w:id="13" w:author="QCOM" w:date="2019-11-08T00:00:00Z"/>
          <w:b/>
        </w:rPr>
      </w:pPr>
      <w:ins w:id="14" w:author="QCOM" w:date="2019-11-08T00:00:00Z">
        <w:r w:rsidRPr="00C95785">
          <w:rPr>
            <w:rFonts w:hint="eastAsia"/>
            <w:b/>
          </w:rPr>
          <w:t>Figure 5.</w:t>
        </w:r>
        <w:r>
          <w:rPr>
            <w:b/>
          </w:rPr>
          <w:t>x</w:t>
        </w:r>
        <w:r>
          <w:rPr>
            <w:rFonts w:hint="eastAsia"/>
            <w:b/>
          </w:rPr>
          <w:t>-1</w:t>
        </w:r>
        <w:r w:rsidRPr="00B736D0">
          <w:rPr>
            <w:rFonts w:hint="eastAsia"/>
            <w:b/>
          </w:rPr>
          <w:t xml:space="preserve"> </w:t>
        </w:r>
        <w:r>
          <w:rPr>
            <w:rFonts w:hint="eastAsia"/>
            <w:b/>
          </w:rPr>
          <w:t xml:space="preserve"> </w:t>
        </w:r>
      </w:ins>
      <w:ins w:id="15" w:author="QCOM" w:date="2019-11-08T00:39:00Z">
        <w:r w:rsidR="00AA4C8A">
          <w:rPr>
            <w:b/>
          </w:rPr>
          <w:t>Examp</w:t>
        </w:r>
      </w:ins>
      <w:ins w:id="16" w:author="QCOM" w:date="2019-11-08T00:40:00Z">
        <w:r w:rsidR="00AA4C8A">
          <w:rPr>
            <w:b/>
          </w:rPr>
          <w:t xml:space="preserve">le </w:t>
        </w:r>
      </w:ins>
      <w:ins w:id="17" w:author="QCOM" w:date="2019-11-08T00:00:00Z">
        <w:r>
          <w:rPr>
            <w:b/>
          </w:rPr>
          <w:t>S</w:t>
        </w:r>
      </w:ins>
      <w:ins w:id="18" w:author="QCOM" w:date="2019-11-08T00:01:00Z">
        <w:r>
          <w:rPr>
            <w:b/>
          </w:rPr>
          <w:t>cenario for Location Continuity</w:t>
        </w:r>
      </w:ins>
    </w:p>
    <w:p w14:paraId="111D967E" w14:textId="1D311FE1" w:rsidR="00585E2D" w:rsidRDefault="00516F40" w:rsidP="00C229B9">
      <w:pPr>
        <w:jc w:val="left"/>
        <w:rPr>
          <w:ins w:id="19" w:author="QCOM" w:date="2019-11-08T00:13:00Z"/>
          <w:rFonts w:ascii="Times New Roman" w:hAnsi="Times New Roman"/>
          <w:lang w:eastAsia="en-US"/>
        </w:rPr>
      </w:pPr>
      <w:ins w:id="20" w:author="QCOM" w:date="2019-11-08T00:07:00Z">
        <w:r>
          <w:rPr>
            <w:rFonts w:ascii="Times New Roman" w:hAnsi="Times New Roman"/>
            <w:lang w:eastAsia="en-US"/>
          </w:rPr>
          <w:t>Figure 5.x-1 shows an e</w:t>
        </w:r>
        <w:r w:rsidR="00A2205B">
          <w:rPr>
            <w:rFonts w:ascii="Times New Roman" w:hAnsi="Times New Roman"/>
            <w:lang w:eastAsia="en-US"/>
          </w:rPr>
          <w:t>xample of a UE moving</w:t>
        </w:r>
      </w:ins>
      <w:ins w:id="21" w:author="QCOM" w:date="2019-11-08T00:13:00Z">
        <w:r w:rsidR="00C35DC5">
          <w:rPr>
            <w:rFonts w:ascii="Times New Roman" w:hAnsi="Times New Roman"/>
            <w:lang w:eastAsia="en-US"/>
          </w:rPr>
          <w:t xml:space="preserve"> from</w:t>
        </w:r>
      </w:ins>
      <w:ins w:id="22" w:author="QCOM" w:date="2019-11-08T00:07:00Z">
        <w:r w:rsidR="00A2205B">
          <w:rPr>
            <w:rFonts w:ascii="Times New Roman" w:hAnsi="Times New Roman"/>
            <w:lang w:eastAsia="en-US"/>
          </w:rPr>
          <w:t xml:space="preserve"> </w:t>
        </w:r>
      </w:ins>
      <w:ins w:id="23" w:author="QCOM" w:date="2019-11-08T00:08:00Z">
        <w:r w:rsidR="00A2205B">
          <w:rPr>
            <w:rFonts w:ascii="Times New Roman" w:hAnsi="Times New Roman"/>
            <w:lang w:eastAsia="en-US"/>
          </w:rPr>
          <w:t>a gNB A to another gNB B via handover or cell change in RRC IDLE stat</w:t>
        </w:r>
      </w:ins>
      <w:ins w:id="24" w:author="QCOM" w:date="2019-11-08T00:09:00Z">
        <w:r w:rsidR="00112B5F">
          <w:rPr>
            <w:rFonts w:ascii="Times New Roman" w:hAnsi="Times New Roman"/>
            <w:lang w:eastAsia="en-US"/>
          </w:rPr>
          <w:t>e. Each gNB</w:t>
        </w:r>
      </w:ins>
      <w:ins w:id="25" w:author="QCOM" w:date="2019-11-08T00:12:00Z">
        <w:r w:rsidR="00D02193">
          <w:rPr>
            <w:rFonts w:ascii="Times New Roman" w:hAnsi="Times New Roman"/>
            <w:lang w:eastAsia="en-US"/>
          </w:rPr>
          <w:t xml:space="preserve"> is</w:t>
        </w:r>
      </w:ins>
      <w:ins w:id="26" w:author="QCOM" w:date="2019-11-08T00:09:00Z">
        <w:r w:rsidR="00112B5F">
          <w:rPr>
            <w:rFonts w:ascii="Times New Roman" w:hAnsi="Times New Roman"/>
            <w:lang w:eastAsia="en-US"/>
          </w:rPr>
          <w:t xml:space="preserve"> associated with an LMC which is part of the </w:t>
        </w:r>
        <w:r w:rsidR="009B1AE9">
          <w:rPr>
            <w:rFonts w:ascii="Times New Roman" w:hAnsi="Times New Roman"/>
            <w:lang w:eastAsia="en-US"/>
          </w:rPr>
          <w:t xml:space="preserve">gNB-CU (or an integral part of the gNB) </w:t>
        </w:r>
      </w:ins>
      <w:ins w:id="27" w:author="QCOM" w:date="2019-11-08T00:10:00Z">
        <w:r w:rsidR="009B1AE9">
          <w:rPr>
            <w:rFonts w:ascii="Times New Roman" w:hAnsi="Times New Roman"/>
            <w:lang w:eastAsia="en-US"/>
          </w:rPr>
          <w:t>for Architectural Alternative 1,</w:t>
        </w:r>
        <w:r w:rsidR="003E68D3">
          <w:rPr>
            <w:rFonts w:ascii="Times New Roman" w:hAnsi="Times New Roman"/>
            <w:lang w:eastAsia="en-US"/>
          </w:rPr>
          <w:t xml:space="preserve"> connected to the gNB-CU for Architectural Alternative </w:t>
        </w:r>
      </w:ins>
      <w:ins w:id="28" w:author="QCOM" w:date="2019-11-08T00:13:00Z">
        <w:r w:rsidR="00D02193">
          <w:rPr>
            <w:rFonts w:ascii="Times New Roman" w:hAnsi="Times New Roman"/>
            <w:lang w:eastAsia="en-US"/>
          </w:rPr>
          <w:t xml:space="preserve">2 </w:t>
        </w:r>
        <w:r w:rsidR="00C35DC5">
          <w:rPr>
            <w:rFonts w:ascii="Times New Roman" w:hAnsi="Times New Roman"/>
            <w:lang w:eastAsia="en-US"/>
          </w:rPr>
          <w:t xml:space="preserve">or connected to </w:t>
        </w:r>
      </w:ins>
      <w:ins w:id="29" w:author="QCOM" w:date="2019-11-08T00:10:00Z">
        <w:r w:rsidR="003E68D3">
          <w:rPr>
            <w:rFonts w:ascii="Times New Roman" w:hAnsi="Times New Roman"/>
            <w:lang w:eastAsia="en-US"/>
          </w:rPr>
          <w:t xml:space="preserve">the gNB for Architectural Alternative </w:t>
        </w:r>
      </w:ins>
      <w:ins w:id="30" w:author="QCOM" w:date="2019-11-08T00:13:00Z">
        <w:r w:rsidR="00C35DC5">
          <w:rPr>
            <w:rFonts w:ascii="Times New Roman" w:hAnsi="Times New Roman"/>
            <w:lang w:eastAsia="en-US"/>
          </w:rPr>
          <w:t>3.</w:t>
        </w:r>
      </w:ins>
    </w:p>
    <w:p w14:paraId="1A5BA376" w14:textId="6E081E80" w:rsidR="00C35DC5" w:rsidRDefault="004E5DD6" w:rsidP="00C229B9">
      <w:pPr>
        <w:jc w:val="left"/>
        <w:rPr>
          <w:ins w:id="31" w:author="QCOM" w:date="2019-11-08T00:25:00Z"/>
          <w:rFonts w:ascii="Times New Roman" w:hAnsi="Times New Roman"/>
          <w:lang w:eastAsia="en-US"/>
        </w:rPr>
      </w:pPr>
      <w:ins w:id="32" w:author="QCOM" w:date="2019-11-08T00:13:00Z">
        <w:r>
          <w:rPr>
            <w:rFonts w:ascii="Times New Roman" w:hAnsi="Times New Roman"/>
            <w:lang w:eastAsia="en-US"/>
          </w:rPr>
          <w:t>I</w:t>
        </w:r>
      </w:ins>
      <w:ins w:id="33" w:author="QCOM" w:date="2019-11-08T00:14:00Z">
        <w:r>
          <w:rPr>
            <w:rFonts w:ascii="Times New Roman" w:hAnsi="Times New Roman"/>
            <w:lang w:eastAsia="en-US"/>
          </w:rPr>
          <w:t xml:space="preserve">n order to continue </w:t>
        </w:r>
      </w:ins>
      <w:ins w:id="34" w:author="QCOM" w:date="2019-11-08T00:32:00Z">
        <w:r w:rsidR="00DE6004">
          <w:rPr>
            <w:rFonts w:ascii="Times New Roman" w:hAnsi="Times New Roman"/>
            <w:lang w:eastAsia="en-US"/>
          </w:rPr>
          <w:t>location</w:t>
        </w:r>
      </w:ins>
      <w:ins w:id="35" w:author="QCOM" w:date="2019-11-08T00:14:00Z">
        <w:r>
          <w:rPr>
            <w:rFonts w:ascii="Times New Roman" w:hAnsi="Times New Roman"/>
            <w:lang w:eastAsia="en-US"/>
          </w:rPr>
          <w:t xml:space="preserve"> of the UE in this </w:t>
        </w:r>
      </w:ins>
      <w:ins w:id="36" w:author="QCOM" w:date="2019-11-08T00:32:00Z">
        <w:r w:rsidR="00DE6004">
          <w:rPr>
            <w:rFonts w:ascii="Times New Roman" w:hAnsi="Times New Roman"/>
            <w:lang w:eastAsia="en-US"/>
          </w:rPr>
          <w:t>example</w:t>
        </w:r>
      </w:ins>
      <w:ins w:id="37" w:author="QCOM" w:date="2019-11-08T00:14:00Z">
        <w:r>
          <w:rPr>
            <w:rFonts w:ascii="Times New Roman" w:hAnsi="Times New Roman"/>
            <w:lang w:eastAsia="en-US"/>
          </w:rPr>
          <w:t>, there are two alternatives: either the LM</w:t>
        </w:r>
        <w:r w:rsidR="00DB5C8D">
          <w:rPr>
            <w:rFonts w:ascii="Times New Roman" w:hAnsi="Times New Roman"/>
            <w:lang w:eastAsia="en-US"/>
          </w:rPr>
          <w:t>C A</w:t>
        </w:r>
        <w:r>
          <w:rPr>
            <w:rFonts w:ascii="Times New Roman" w:hAnsi="Times New Roman"/>
            <w:lang w:eastAsia="en-US"/>
          </w:rPr>
          <w:t xml:space="preserve"> can </w:t>
        </w:r>
        <w:r w:rsidR="00DB5C8D">
          <w:rPr>
            <w:rFonts w:ascii="Times New Roman" w:hAnsi="Times New Roman"/>
            <w:lang w:eastAsia="en-US"/>
          </w:rPr>
          <w:t>cont</w:t>
        </w:r>
      </w:ins>
      <w:ins w:id="38" w:author="QCOM" w:date="2019-11-08T00:15:00Z">
        <w:r w:rsidR="00DB5C8D">
          <w:rPr>
            <w:rFonts w:ascii="Times New Roman" w:hAnsi="Times New Roman"/>
            <w:lang w:eastAsia="en-US"/>
          </w:rPr>
          <w:t xml:space="preserve">inue to be used or there can be a change from LMC A to LMC B. </w:t>
        </w:r>
        <w:r w:rsidR="009F4F0F">
          <w:rPr>
            <w:rFonts w:ascii="Times New Roman" w:hAnsi="Times New Roman"/>
            <w:lang w:eastAsia="en-US"/>
          </w:rPr>
          <w:t xml:space="preserve">When LMC A does not change, the new serving gNB B (once the </w:t>
        </w:r>
      </w:ins>
      <w:ins w:id="39" w:author="QCOM" w:date="2019-11-08T00:41:00Z">
        <w:r w:rsidR="003E46FA">
          <w:rPr>
            <w:rFonts w:ascii="Times New Roman" w:hAnsi="Times New Roman"/>
            <w:lang w:eastAsia="en-US"/>
          </w:rPr>
          <w:t>U</w:t>
        </w:r>
      </w:ins>
      <w:ins w:id="40" w:author="QCOM" w:date="2019-11-08T00:15:00Z">
        <w:r w:rsidR="009F4F0F">
          <w:rPr>
            <w:rFonts w:ascii="Times New Roman" w:hAnsi="Times New Roman"/>
            <w:lang w:eastAsia="en-US"/>
          </w:rPr>
          <w:t xml:space="preserve">E is in </w:t>
        </w:r>
      </w:ins>
      <w:ins w:id="41" w:author="QCOM" w:date="2019-11-08T00:16:00Z">
        <w:r w:rsidR="009F4F0F">
          <w:rPr>
            <w:rFonts w:ascii="Times New Roman" w:hAnsi="Times New Roman"/>
            <w:lang w:eastAsia="en-US"/>
          </w:rPr>
          <w:t xml:space="preserve">RRC CONNECTED state) </w:t>
        </w:r>
      </w:ins>
      <w:ins w:id="42" w:author="QCOM" w:date="2019-11-08T00:32:00Z">
        <w:r w:rsidR="00DE6004">
          <w:rPr>
            <w:rFonts w:ascii="Times New Roman" w:hAnsi="Times New Roman"/>
            <w:lang w:eastAsia="en-US"/>
          </w:rPr>
          <w:t>would</w:t>
        </w:r>
      </w:ins>
      <w:ins w:id="43" w:author="QCOM" w:date="2019-11-08T00:16:00Z">
        <w:r w:rsidR="00251BF8">
          <w:rPr>
            <w:rFonts w:ascii="Times New Roman" w:hAnsi="Times New Roman"/>
            <w:lang w:eastAsia="en-US"/>
          </w:rPr>
          <w:t xml:space="preserve"> need to send any </w:t>
        </w:r>
      </w:ins>
      <w:ins w:id="44" w:author="QCOM" w:date="2019-11-08T00:18:00Z">
        <w:r w:rsidR="00B54BDB">
          <w:rPr>
            <w:rFonts w:ascii="Times New Roman" w:hAnsi="Times New Roman"/>
            <w:lang w:eastAsia="en-US"/>
          </w:rPr>
          <w:t xml:space="preserve">completed </w:t>
        </w:r>
      </w:ins>
      <w:ins w:id="45" w:author="QCOM" w:date="2019-11-08T00:16:00Z">
        <w:r w:rsidR="00251BF8">
          <w:rPr>
            <w:rFonts w:ascii="Times New Roman" w:hAnsi="Times New Roman"/>
            <w:lang w:eastAsia="en-US"/>
          </w:rPr>
          <w:t>position measurements</w:t>
        </w:r>
      </w:ins>
      <w:ins w:id="46" w:author="QCOM" w:date="2019-11-08T00:42:00Z">
        <w:r w:rsidR="0029526A">
          <w:rPr>
            <w:rFonts w:ascii="Times New Roman" w:hAnsi="Times New Roman"/>
            <w:lang w:eastAsia="en-US"/>
          </w:rPr>
          <w:t xml:space="preserve"> received from the UE</w:t>
        </w:r>
        <w:r w:rsidR="00194563">
          <w:rPr>
            <w:rFonts w:ascii="Times New Roman" w:hAnsi="Times New Roman"/>
            <w:lang w:eastAsia="en-US"/>
          </w:rPr>
          <w:t xml:space="preserve"> (e.g. in an RRC message)</w:t>
        </w:r>
        <w:r w:rsidR="0029526A">
          <w:rPr>
            <w:rFonts w:ascii="Times New Roman" w:hAnsi="Times New Roman"/>
            <w:lang w:eastAsia="en-US"/>
          </w:rPr>
          <w:t>,</w:t>
        </w:r>
      </w:ins>
      <w:ins w:id="47" w:author="QCOM" w:date="2019-11-08T00:16:00Z">
        <w:r w:rsidR="00251BF8">
          <w:rPr>
            <w:rFonts w:ascii="Times New Roman" w:hAnsi="Times New Roman"/>
            <w:lang w:eastAsia="en-US"/>
          </w:rPr>
          <w:t xml:space="preserve"> for</w:t>
        </w:r>
      </w:ins>
      <w:ins w:id="48" w:author="QCOM" w:date="2019-11-08T00:18:00Z">
        <w:r w:rsidR="00B54BDB">
          <w:rPr>
            <w:rFonts w:ascii="Times New Roman" w:hAnsi="Times New Roman"/>
            <w:lang w:eastAsia="en-US"/>
          </w:rPr>
          <w:t xml:space="preserve"> </w:t>
        </w:r>
      </w:ins>
      <w:ins w:id="49" w:author="QCOM" w:date="2019-11-08T00:16:00Z">
        <w:r w:rsidR="00251BF8">
          <w:rPr>
            <w:rFonts w:ascii="Times New Roman" w:hAnsi="Times New Roman"/>
            <w:lang w:eastAsia="en-US"/>
          </w:rPr>
          <w:t xml:space="preserve">position measurements already </w:t>
        </w:r>
      </w:ins>
      <w:ins w:id="50" w:author="QCOM" w:date="2019-11-08T00:32:00Z">
        <w:r w:rsidR="00DE6004">
          <w:rPr>
            <w:rFonts w:ascii="Times New Roman" w:hAnsi="Times New Roman"/>
            <w:lang w:eastAsia="en-US"/>
          </w:rPr>
          <w:t>ongoing</w:t>
        </w:r>
      </w:ins>
      <w:ins w:id="51" w:author="QCOM" w:date="2019-11-08T00:16:00Z">
        <w:r w:rsidR="00251BF8">
          <w:rPr>
            <w:rFonts w:ascii="Times New Roman" w:hAnsi="Times New Roman"/>
            <w:lang w:eastAsia="en-US"/>
          </w:rPr>
          <w:t xml:space="preserve"> </w:t>
        </w:r>
      </w:ins>
      <w:ins w:id="52" w:author="QCOM" w:date="2019-11-08T00:32:00Z">
        <w:r w:rsidR="00DE6004">
          <w:rPr>
            <w:rFonts w:ascii="Times New Roman" w:hAnsi="Times New Roman"/>
            <w:lang w:eastAsia="en-US"/>
          </w:rPr>
          <w:t>in</w:t>
        </w:r>
      </w:ins>
      <w:ins w:id="53" w:author="QCOM" w:date="2019-11-08T00:16:00Z">
        <w:r w:rsidR="00251BF8">
          <w:rPr>
            <w:rFonts w:ascii="Times New Roman" w:hAnsi="Times New Roman"/>
            <w:lang w:eastAsia="en-US"/>
          </w:rPr>
          <w:t xml:space="preserve"> the UE </w:t>
        </w:r>
      </w:ins>
      <w:ins w:id="54" w:author="QCOM" w:date="2019-11-08T00:18:00Z">
        <w:r w:rsidR="00B54BDB">
          <w:rPr>
            <w:rFonts w:ascii="Times New Roman" w:hAnsi="Times New Roman"/>
            <w:lang w:eastAsia="en-US"/>
          </w:rPr>
          <w:t xml:space="preserve">at the time of </w:t>
        </w:r>
        <w:r w:rsidR="00B83EAF">
          <w:rPr>
            <w:rFonts w:ascii="Times New Roman" w:hAnsi="Times New Roman"/>
            <w:lang w:eastAsia="en-US"/>
          </w:rPr>
          <w:t>gNB change</w:t>
        </w:r>
      </w:ins>
      <w:ins w:id="55" w:author="QCOM" w:date="2019-11-08T00:42:00Z">
        <w:r w:rsidR="00194563">
          <w:rPr>
            <w:rFonts w:ascii="Times New Roman" w:hAnsi="Times New Roman"/>
            <w:lang w:eastAsia="en-US"/>
          </w:rPr>
          <w:t>,</w:t>
        </w:r>
      </w:ins>
      <w:ins w:id="56" w:author="QCOM" w:date="2019-11-08T00:18:00Z">
        <w:r w:rsidR="00B83EAF">
          <w:rPr>
            <w:rFonts w:ascii="Times New Roman" w:hAnsi="Times New Roman"/>
            <w:lang w:eastAsia="en-US"/>
          </w:rPr>
          <w:t xml:space="preserve"> </w:t>
        </w:r>
      </w:ins>
      <w:ins w:id="57" w:author="QCOM" w:date="2019-11-08T00:16:00Z">
        <w:r w:rsidR="00251BF8">
          <w:rPr>
            <w:rFonts w:ascii="Times New Roman" w:hAnsi="Times New Roman"/>
            <w:lang w:eastAsia="en-US"/>
          </w:rPr>
          <w:t>to</w:t>
        </w:r>
      </w:ins>
      <w:ins w:id="58" w:author="QCOM" w:date="2019-11-08T00:17:00Z">
        <w:r w:rsidR="00251BF8">
          <w:rPr>
            <w:rFonts w:ascii="Times New Roman" w:hAnsi="Times New Roman"/>
            <w:lang w:eastAsia="en-US"/>
          </w:rPr>
          <w:t xml:space="preserve"> LMC A</w:t>
        </w:r>
      </w:ins>
      <w:ins w:id="59" w:author="QCOM" w:date="2019-11-08T00:43:00Z">
        <w:r w:rsidR="00613D2C">
          <w:rPr>
            <w:rFonts w:ascii="Times New Roman" w:hAnsi="Times New Roman"/>
            <w:lang w:eastAsia="en-US"/>
          </w:rPr>
          <w:t>,</w:t>
        </w:r>
      </w:ins>
      <w:ins w:id="60" w:author="QCOM" w:date="2019-11-08T00:17:00Z">
        <w:r w:rsidR="006C2D12">
          <w:rPr>
            <w:rFonts w:ascii="Times New Roman" w:hAnsi="Times New Roman"/>
            <w:lang w:eastAsia="en-US"/>
          </w:rPr>
          <w:t xml:space="preserve"> which implies </w:t>
        </w:r>
      </w:ins>
      <w:ins w:id="61" w:author="QCOM" w:date="2019-11-08T00:32:00Z">
        <w:r w:rsidR="00DE6004">
          <w:rPr>
            <w:rFonts w:ascii="Times New Roman" w:hAnsi="Times New Roman"/>
            <w:lang w:eastAsia="en-US"/>
          </w:rPr>
          <w:t>including</w:t>
        </w:r>
      </w:ins>
      <w:ins w:id="62" w:author="QCOM" w:date="2019-11-08T00:17:00Z">
        <w:r w:rsidR="006C2D12">
          <w:rPr>
            <w:rFonts w:ascii="Times New Roman" w:hAnsi="Times New Roman"/>
            <w:lang w:eastAsia="en-US"/>
          </w:rPr>
          <w:t xml:space="preserve"> state informa</w:t>
        </w:r>
      </w:ins>
      <w:ins w:id="63" w:author="QCOM" w:date="2019-11-08T00:32:00Z">
        <w:r w:rsidR="00DE6004">
          <w:rPr>
            <w:rFonts w:ascii="Times New Roman" w:hAnsi="Times New Roman"/>
            <w:lang w:eastAsia="en-US"/>
          </w:rPr>
          <w:t>t</w:t>
        </w:r>
      </w:ins>
      <w:ins w:id="64" w:author="QCOM" w:date="2019-11-08T00:17:00Z">
        <w:r w:rsidR="006C2D12">
          <w:rPr>
            <w:rFonts w:ascii="Times New Roman" w:hAnsi="Times New Roman"/>
            <w:lang w:eastAsia="en-US"/>
          </w:rPr>
          <w:t xml:space="preserve">ion in gNB B to indicate a </w:t>
        </w:r>
      </w:ins>
      <w:ins w:id="65" w:author="QCOM" w:date="2019-11-08T00:32:00Z">
        <w:r w:rsidR="00CB1BCB">
          <w:rPr>
            <w:rFonts w:ascii="Times New Roman" w:hAnsi="Times New Roman"/>
            <w:lang w:eastAsia="en-US"/>
          </w:rPr>
          <w:t>positioning</w:t>
        </w:r>
      </w:ins>
      <w:ins w:id="66" w:author="QCOM" w:date="2019-11-08T00:17:00Z">
        <w:r w:rsidR="006C2D12">
          <w:rPr>
            <w:rFonts w:ascii="Times New Roman" w:hAnsi="Times New Roman"/>
            <w:lang w:eastAsia="en-US"/>
          </w:rPr>
          <w:t xml:space="preserve"> session for the UE with LMC A</w:t>
        </w:r>
      </w:ins>
      <w:ins w:id="67" w:author="QCOM" w:date="2019-11-08T00:18:00Z">
        <w:r w:rsidR="00ED3C67">
          <w:rPr>
            <w:rFonts w:ascii="Times New Roman" w:hAnsi="Times New Roman"/>
            <w:lang w:eastAsia="en-US"/>
          </w:rPr>
          <w:t xml:space="preserve">. </w:t>
        </w:r>
      </w:ins>
      <w:ins w:id="68" w:author="QCOM" w:date="2019-11-08T00:32:00Z">
        <w:r w:rsidR="00DE6004">
          <w:rPr>
            <w:rFonts w:ascii="Times New Roman" w:hAnsi="Times New Roman"/>
            <w:lang w:eastAsia="en-US"/>
          </w:rPr>
          <w:t>Similarly</w:t>
        </w:r>
      </w:ins>
      <w:ins w:id="69" w:author="QCOM" w:date="2019-11-08T00:19:00Z">
        <w:r w:rsidR="00B83EAF">
          <w:rPr>
            <w:rFonts w:ascii="Times New Roman" w:hAnsi="Times New Roman"/>
            <w:lang w:eastAsia="en-US"/>
          </w:rPr>
          <w:t>, if LMC A ne</w:t>
        </w:r>
      </w:ins>
      <w:ins w:id="70" w:author="QCOM" w:date="2019-11-08T00:43:00Z">
        <w:r w:rsidR="00431FC0">
          <w:rPr>
            <w:rFonts w:ascii="Times New Roman" w:hAnsi="Times New Roman"/>
            <w:lang w:eastAsia="en-US"/>
          </w:rPr>
          <w:t>e</w:t>
        </w:r>
      </w:ins>
      <w:ins w:id="71" w:author="QCOM" w:date="2019-11-08T00:19:00Z">
        <w:r w:rsidR="00B83EAF">
          <w:rPr>
            <w:rFonts w:ascii="Times New Roman" w:hAnsi="Times New Roman"/>
            <w:lang w:eastAsia="en-US"/>
          </w:rPr>
          <w:t>ds to send a request to the UE</w:t>
        </w:r>
        <w:r w:rsidR="00882E22">
          <w:rPr>
            <w:rFonts w:ascii="Times New Roman" w:hAnsi="Times New Roman"/>
            <w:lang w:eastAsia="en-US"/>
          </w:rPr>
          <w:t xml:space="preserve"> for </w:t>
        </w:r>
      </w:ins>
      <w:ins w:id="72" w:author="QCOM" w:date="2019-11-08T00:32:00Z">
        <w:r w:rsidR="00DE6004">
          <w:rPr>
            <w:rFonts w:ascii="Times New Roman" w:hAnsi="Times New Roman"/>
            <w:lang w:eastAsia="en-US"/>
          </w:rPr>
          <w:t>positioning</w:t>
        </w:r>
      </w:ins>
      <w:ins w:id="73" w:author="QCOM" w:date="2019-11-08T00:19:00Z">
        <w:r w:rsidR="00882E22">
          <w:rPr>
            <w:rFonts w:ascii="Times New Roman" w:hAnsi="Times New Roman"/>
            <w:lang w:eastAsia="en-US"/>
          </w:rPr>
          <w:t xml:space="preserve"> measurements or </w:t>
        </w:r>
      </w:ins>
      <w:ins w:id="74" w:author="QCOM" w:date="2019-11-08T00:43:00Z">
        <w:r w:rsidR="00431FC0">
          <w:rPr>
            <w:rFonts w:ascii="Times New Roman" w:hAnsi="Times New Roman"/>
            <w:lang w:eastAsia="en-US"/>
          </w:rPr>
          <w:t xml:space="preserve">to send </w:t>
        </w:r>
      </w:ins>
      <w:ins w:id="75" w:author="QCOM" w:date="2019-11-08T00:19:00Z">
        <w:r w:rsidR="00882E22">
          <w:rPr>
            <w:rFonts w:ascii="Times New Roman" w:hAnsi="Times New Roman"/>
            <w:lang w:eastAsia="en-US"/>
          </w:rPr>
          <w:t>assistance data to the UE for positioning measurements, LM</w:t>
        </w:r>
      </w:ins>
      <w:ins w:id="76" w:author="QCOM" w:date="2019-11-08T00:44:00Z">
        <w:r w:rsidR="00EA6528">
          <w:rPr>
            <w:rFonts w:ascii="Times New Roman" w:hAnsi="Times New Roman"/>
            <w:lang w:eastAsia="en-US"/>
          </w:rPr>
          <w:t>C</w:t>
        </w:r>
      </w:ins>
      <w:ins w:id="77" w:author="QCOM" w:date="2019-11-08T00:19:00Z">
        <w:r w:rsidR="00882E22">
          <w:rPr>
            <w:rFonts w:ascii="Times New Roman" w:hAnsi="Times New Roman"/>
            <w:lang w:eastAsia="en-US"/>
          </w:rPr>
          <w:t xml:space="preserve"> A </w:t>
        </w:r>
      </w:ins>
      <w:ins w:id="78" w:author="QCOM" w:date="2019-11-08T00:33:00Z">
        <w:r w:rsidR="00CB1BCB">
          <w:rPr>
            <w:rFonts w:ascii="Times New Roman" w:hAnsi="Times New Roman"/>
            <w:lang w:eastAsia="en-US"/>
          </w:rPr>
          <w:t>will</w:t>
        </w:r>
      </w:ins>
      <w:ins w:id="79" w:author="QCOM" w:date="2019-11-08T00:19:00Z">
        <w:r w:rsidR="00882E22">
          <w:rPr>
            <w:rFonts w:ascii="Times New Roman" w:hAnsi="Times New Roman"/>
            <w:lang w:eastAsia="en-US"/>
          </w:rPr>
          <w:t xml:space="preserve"> need to know th</w:t>
        </w:r>
      </w:ins>
      <w:ins w:id="80" w:author="QCOM" w:date="2019-11-08T00:20:00Z">
        <w:r w:rsidR="00882E22">
          <w:rPr>
            <w:rFonts w:ascii="Times New Roman" w:hAnsi="Times New Roman"/>
            <w:lang w:eastAsia="en-US"/>
          </w:rPr>
          <w:t xml:space="preserve">e </w:t>
        </w:r>
      </w:ins>
      <w:ins w:id="81" w:author="QCOM" w:date="2019-11-08T00:33:00Z">
        <w:r w:rsidR="00CB1BCB">
          <w:rPr>
            <w:rFonts w:ascii="Times New Roman" w:hAnsi="Times New Roman"/>
            <w:lang w:eastAsia="en-US"/>
          </w:rPr>
          <w:t>identity</w:t>
        </w:r>
      </w:ins>
      <w:ins w:id="82" w:author="QCOM" w:date="2019-11-08T00:20:00Z">
        <w:r w:rsidR="00882E22">
          <w:rPr>
            <w:rFonts w:ascii="Times New Roman" w:hAnsi="Times New Roman"/>
            <w:lang w:eastAsia="en-US"/>
          </w:rPr>
          <w:t xml:space="preserve"> of the current serving gNB </w:t>
        </w:r>
      </w:ins>
      <w:ins w:id="83" w:author="QCOM" w:date="2019-11-08T00:44:00Z">
        <w:r w:rsidR="00EA6528">
          <w:rPr>
            <w:rFonts w:ascii="Times New Roman" w:hAnsi="Times New Roman"/>
            <w:lang w:eastAsia="en-US"/>
          </w:rPr>
          <w:t xml:space="preserve">B </w:t>
        </w:r>
      </w:ins>
      <w:ins w:id="84" w:author="QCOM" w:date="2019-11-08T00:20:00Z">
        <w:r w:rsidR="00882E22">
          <w:rPr>
            <w:rFonts w:ascii="Times New Roman" w:hAnsi="Times New Roman"/>
            <w:lang w:eastAsia="en-US"/>
          </w:rPr>
          <w:t xml:space="preserve">for the UE in </w:t>
        </w:r>
      </w:ins>
      <w:ins w:id="85" w:author="QCOM" w:date="2019-11-08T00:33:00Z">
        <w:r w:rsidR="00CB1BCB">
          <w:rPr>
            <w:rFonts w:ascii="Times New Roman" w:hAnsi="Times New Roman"/>
            <w:lang w:eastAsia="en-US"/>
          </w:rPr>
          <w:t>order to</w:t>
        </w:r>
      </w:ins>
      <w:ins w:id="86" w:author="QCOM" w:date="2019-11-08T00:20:00Z">
        <w:r w:rsidR="00882E22">
          <w:rPr>
            <w:rFonts w:ascii="Times New Roman" w:hAnsi="Times New Roman"/>
            <w:lang w:eastAsia="en-US"/>
          </w:rPr>
          <w:t xml:space="preserve"> </w:t>
        </w:r>
      </w:ins>
      <w:ins w:id="87" w:author="QCOM" w:date="2019-11-08T00:33:00Z">
        <w:r w:rsidR="00CB1BCB">
          <w:rPr>
            <w:rFonts w:ascii="Times New Roman" w:hAnsi="Times New Roman"/>
            <w:lang w:eastAsia="en-US"/>
          </w:rPr>
          <w:t>forward</w:t>
        </w:r>
      </w:ins>
      <w:ins w:id="88" w:author="QCOM" w:date="2019-11-08T00:20:00Z">
        <w:r w:rsidR="00882E22">
          <w:rPr>
            <w:rFonts w:ascii="Times New Roman" w:hAnsi="Times New Roman"/>
            <w:lang w:eastAsia="en-US"/>
          </w:rPr>
          <w:t xml:space="preserve"> </w:t>
        </w:r>
        <w:r w:rsidR="00375F51">
          <w:rPr>
            <w:rFonts w:ascii="Times New Roman" w:hAnsi="Times New Roman"/>
            <w:lang w:eastAsia="en-US"/>
          </w:rPr>
          <w:t xml:space="preserve">the request or the assistance data to the UE via gNB B. This </w:t>
        </w:r>
      </w:ins>
      <w:ins w:id="89" w:author="QCOM" w:date="2019-11-08T00:33:00Z">
        <w:r w:rsidR="00CB1BCB">
          <w:rPr>
            <w:rFonts w:ascii="Times New Roman" w:hAnsi="Times New Roman"/>
            <w:lang w:eastAsia="en-US"/>
          </w:rPr>
          <w:t>implies</w:t>
        </w:r>
      </w:ins>
      <w:ins w:id="90" w:author="QCOM" w:date="2019-11-08T00:20:00Z">
        <w:r w:rsidR="00375F51">
          <w:rPr>
            <w:rFonts w:ascii="Times New Roman" w:hAnsi="Times New Roman"/>
            <w:lang w:eastAsia="en-US"/>
          </w:rPr>
          <w:t xml:space="preserve"> state information in LMC A</w:t>
        </w:r>
        <w:r w:rsidR="004343DB">
          <w:rPr>
            <w:rFonts w:ascii="Times New Roman" w:hAnsi="Times New Roman"/>
            <w:lang w:eastAsia="en-US"/>
          </w:rPr>
          <w:t xml:space="preserve"> </w:t>
        </w:r>
      </w:ins>
      <w:ins w:id="91" w:author="QCOM" w:date="2019-11-08T00:33:00Z">
        <w:r w:rsidR="00CB1BCB">
          <w:rPr>
            <w:rFonts w:ascii="Times New Roman" w:hAnsi="Times New Roman"/>
            <w:lang w:eastAsia="en-US"/>
          </w:rPr>
          <w:t>identifying</w:t>
        </w:r>
      </w:ins>
      <w:ins w:id="92" w:author="QCOM" w:date="2019-11-08T00:20:00Z">
        <w:r w:rsidR="004343DB">
          <w:rPr>
            <w:rFonts w:ascii="Times New Roman" w:hAnsi="Times New Roman"/>
            <w:lang w:eastAsia="en-US"/>
          </w:rPr>
          <w:t xml:space="preserve"> the </w:t>
        </w:r>
      </w:ins>
      <w:ins w:id="93" w:author="QCOM" w:date="2019-11-08T00:33:00Z">
        <w:r w:rsidR="00CB1BCB">
          <w:rPr>
            <w:rFonts w:ascii="Times New Roman" w:hAnsi="Times New Roman"/>
            <w:lang w:eastAsia="en-US"/>
          </w:rPr>
          <w:t>current</w:t>
        </w:r>
      </w:ins>
      <w:ins w:id="94" w:author="QCOM" w:date="2019-11-08T00:21:00Z">
        <w:r w:rsidR="004343DB">
          <w:rPr>
            <w:rFonts w:ascii="Times New Roman" w:hAnsi="Times New Roman"/>
            <w:lang w:eastAsia="en-US"/>
          </w:rPr>
          <w:t xml:space="preserve"> serving gNB for the UE. Including </w:t>
        </w:r>
      </w:ins>
      <w:ins w:id="95" w:author="QCOM" w:date="2019-11-08T00:33:00Z">
        <w:r w:rsidR="00CB1BCB">
          <w:rPr>
            <w:rFonts w:ascii="Times New Roman" w:hAnsi="Times New Roman"/>
            <w:lang w:eastAsia="en-US"/>
          </w:rPr>
          <w:t>this</w:t>
        </w:r>
      </w:ins>
      <w:ins w:id="96" w:author="QCOM" w:date="2019-11-08T00:21:00Z">
        <w:r w:rsidR="004343DB">
          <w:rPr>
            <w:rFonts w:ascii="Times New Roman" w:hAnsi="Times New Roman"/>
            <w:lang w:eastAsia="en-US"/>
          </w:rPr>
          <w:t xml:space="preserve"> </w:t>
        </w:r>
      </w:ins>
      <w:ins w:id="97" w:author="QCOM" w:date="2019-11-08T00:33:00Z">
        <w:r w:rsidR="00CB1BCB">
          <w:rPr>
            <w:rFonts w:ascii="Times New Roman" w:hAnsi="Times New Roman"/>
            <w:lang w:eastAsia="en-US"/>
          </w:rPr>
          <w:t>additional</w:t>
        </w:r>
      </w:ins>
      <w:ins w:id="98" w:author="QCOM" w:date="2019-11-08T00:21:00Z">
        <w:r w:rsidR="004343DB">
          <w:rPr>
            <w:rFonts w:ascii="Times New Roman" w:hAnsi="Times New Roman"/>
            <w:lang w:eastAsia="en-US"/>
          </w:rPr>
          <w:t xml:space="preserve"> state </w:t>
        </w:r>
      </w:ins>
      <w:ins w:id="99" w:author="QCOM" w:date="2019-11-08T00:33:00Z">
        <w:r w:rsidR="00CB1BCB">
          <w:rPr>
            <w:rFonts w:ascii="Times New Roman" w:hAnsi="Times New Roman"/>
            <w:lang w:eastAsia="en-US"/>
          </w:rPr>
          <w:t>information</w:t>
        </w:r>
      </w:ins>
      <w:ins w:id="100" w:author="QCOM" w:date="2019-11-08T00:21:00Z">
        <w:r w:rsidR="004343DB">
          <w:rPr>
            <w:rFonts w:ascii="Times New Roman" w:hAnsi="Times New Roman"/>
            <w:lang w:eastAsia="en-US"/>
          </w:rPr>
          <w:t xml:space="preserve"> in gNB B and LMC A would </w:t>
        </w:r>
      </w:ins>
      <w:ins w:id="101" w:author="QCOM" w:date="2019-11-08T00:33:00Z">
        <w:r w:rsidR="00CB1BCB">
          <w:rPr>
            <w:rFonts w:ascii="Times New Roman" w:hAnsi="Times New Roman"/>
            <w:lang w:eastAsia="en-US"/>
          </w:rPr>
          <w:t>require</w:t>
        </w:r>
      </w:ins>
      <w:ins w:id="102" w:author="QCOM" w:date="2019-11-08T00:21:00Z">
        <w:r w:rsidR="004343DB">
          <w:rPr>
            <w:rFonts w:ascii="Times New Roman" w:hAnsi="Times New Roman"/>
            <w:lang w:eastAsia="en-US"/>
          </w:rPr>
          <w:t xml:space="preserve"> some </w:t>
        </w:r>
      </w:ins>
      <w:ins w:id="103" w:author="QCOM" w:date="2019-11-08T00:33:00Z">
        <w:r w:rsidR="00CB1BCB">
          <w:rPr>
            <w:rFonts w:ascii="Times New Roman" w:hAnsi="Times New Roman"/>
            <w:lang w:eastAsia="en-US"/>
          </w:rPr>
          <w:t>extension</w:t>
        </w:r>
      </w:ins>
      <w:ins w:id="104" w:author="QCOM" w:date="2019-11-08T00:21:00Z">
        <w:r w:rsidR="004343DB">
          <w:rPr>
            <w:rFonts w:ascii="Times New Roman" w:hAnsi="Times New Roman"/>
            <w:lang w:eastAsia="en-US"/>
          </w:rPr>
          <w:t xml:space="preserve"> </w:t>
        </w:r>
        <w:r w:rsidR="00B728ED">
          <w:rPr>
            <w:rFonts w:ascii="Times New Roman" w:hAnsi="Times New Roman"/>
            <w:lang w:eastAsia="en-US"/>
          </w:rPr>
          <w:t xml:space="preserve">to a handover procedure </w:t>
        </w:r>
      </w:ins>
      <w:ins w:id="105" w:author="QCOM" w:date="2019-11-08T00:22:00Z">
        <w:r w:rsidR="00B728ED">
          <w:rPr>
            <w:rFonts w:ascii="Times New Roman" w:hAnsi="Times New Roman"/>
            <w:lang w:eastAsia="en-US"/>
          </w:rPr>
          <w:t xml:space="preserve">and </w:t>
        </w:r>
      </w:ins>
      <w:ins w:id="106" w:author="QCOM" w:date="2019-11-08T00:21:00Z">
        <w:r w:rsidR="00B728ED">
          <w:rPr>
            <w:rFonts w:ascii="Times New Roman" w:hAnsi="Times New Roman"/>
            <w:lang w:eastAsia="en-US"/>
          </w:rPr>
          <w:t xml:space="preserve">to </w:t>
        </w:r>
      </w:ins>
      <w:ins w:id="107" w:author="QCOM" w:date="2019-11-08T00:45:00Z">
        <w:r w:rsidR="00015535">
          <w:rPr>
            <w:rFonts w:ascii="Times New Roman" w:hAnsi="Times New Roman"/>
            <w:lang w:eastAsia="en-US"/>
          </w:rPr>
          <w:t>an</w:t>
        </w:r>
      </w:ins>
      <w:ins w:id="108" w:author="QCOM" w:date="2019-11-08T00:21:00Z">
        <w:r w:rsidR="00B728ED">
          <w:rPr>
            <w:rFonts w:ascii="Times New Roman" w:hAnsi="Times New Roman"/>
            <w:lang w:eastAsia="en-US"/>
          </w:rPr>
          <w:t xml:space="preserve"> RRC</w:t>
        </w:r>
      </w:ins>
      <w:ins w:id="109" w:author="QCOM" w:date="2019-11-08T00:22:00Z">
        <w:r w:rsidR="00B728ED">
          <w:rPr>
            <w:rFonts w:ascii="Times New Roman" w:hAnsi="Times New Roman"/>
            <w:lang w:eastAsia="en-US"/>
          </w:rPr>
          <w:t xml:space="preserve"> connection procedure. </w:t>
        </w:r>
        <w:r w:rsidR="008F5D14">
          <w:rPr>
            <w:rFonts w:ascii="Times New Roman" w:hAnsi="Times New Roman"/>
            <w:lang w:eastAsia="en-US"/>
          </w:rPr>
          <w:t xml:space="preserve">However, in the case of UL measurements </w:t>
        </w:r>
      </w:ins>
      <w:ins w:id="110" w:author="QCOM" w:date="2019-11-08T00:33:00Z">
        <w:r w:rsidR="000A52D2">
          <w:rPr>
            <w:rFonts w:ascii="Times New Roman" w:hAnsi="Times New Roman"/>
            <w:lang w:eastAsia="en-US"/>
          </w:rPr>
          <w:t>from</w:t>
        </w:r>
      </w:ins>
      <w:ins w:id="111" w:author="QCOM" w:date="2019-11-08T00:22:00Z">
        <w:r w:rsidR="008F5D14">
          <w:rPr>
            <w:rFonts w:ascii="Times New Roman" w:hAnsi="Times New Roman"/>
            <w:lang w:eastAsia="en-US"/>
          </w:rPr>
          <w:t xml:space="preserve"> gNBs, no changes may be needed as </w:t>
        </w:r>
        <w:r w:rsidR="00403398">
          <w:rPr>
            <w:rFonts w:ascii="Times New Roman" w:hAnsi="Times New Roman"/>
            <w:lang w:eastAsia="en-US"/>
          </w:rPr>
          <w:t>gNBs can st</w:t>
        </w:r>
      </w:ins>
      <w:ins w:id="112" w:author="QCOM" w:date="2019-11-08T00:23:00Z">
        <w:r w:rsidR="00403398">
          <w:rPr>
            <w:rFonts w:ascii="Times New Roman" w:hAnsi="Times New Roman"/>
            <w:lang w:eastAsia="en-US"/>
          </w:rPr>
          <w:t xml:space="preserve">ill provide UL measurements to LMC A if LMC A provides its </w:t>
        </w:r>
      </w:ins>
      <w:ins w:id="113" w:author="QCOM" w:date="2019-11-08T00:33:00Z">
        <w:r w:rsidR="000A52D2">
          <w:rPr>
            <w:rFonts w:ascii="Times New Roman" w:hAnsi="Times New Roman"/>
            <w:lang w:eastAsia="en-US"/>
          </w:rPr>
          <w:t>identity</w:t>
        </w:r>
      </w:ins>
      <w:ins w:id="114" w:author="QCOM" w:date="2019-11-08T00:23:00Z">
        <w:r w:rsidR="00403398">
          <w:rPr>
            <w:rFonts w:ascii="Times New Roman" w:hAnsi="Times New Roman"/>
            <w:lang w:eastAsia="en-US"/>
          </w:rPr>
          <w:t xml:space="preserve"> when requesting UL </w:t>
        </w:r>
      </w:ins>
      <w:ins w:id="115" w:author="QCOM" w:date="2019-11-08T00:33:00Z">
        <w:r w:rsidR="000A52D2">
          <w:rPr>
            <w:rFonts w:ascii="Times New Roman" w:hAnsi="Times New Roman"/>
            <w:lang w:eastAsia="en-US"/>
          </w:rPr>
          <w:t>measurements</w:t>
        </w:r>
      </w:ins>
      <w:ins w:id="116" w:author="QCOM" w:date="2019-11-08T00:23:00Z">
        <w:r w:rsidR="00403398">
          <w:rPr>
            <w:rFonts w:ascii="Times New Roman" w:hAnsi="Times New Roman"/>
            <w:lang w:eastAsia="en-US"/>
          </w:rPr>
          <w:t xml:space="preserve"> from </w:t>
        </w:r>
        <w:r w:rsidR="008B653D">
          <w:rPr>
            <w:rFonts w:ascii="Times New Roman" w:hAnsi="Times New Roman"/>
            <w:lang w:eastAsia="en-US"/>
          </w:rPr>
          <w:t xml:space="preserve">gNBs. LMC A may </w:t>
        </w:r>
      </w:ins>
      <w:ins w:id="117" w:author="QCOM" w:date="2019-11-08T00:33:00Z">
        <w:r w:rsidR="000A52D2">
          <w:rPr>
            <w:rFonts w:ascii="Times New Roman" w:hAnsi="Times New Roman"/>
            <w:lang w:eastAsia="en-US"/>
          </w:rPr>
          <w:t>still</w:t>
        </w:r>
      </w:ins>
      <w:ins w:id="118" w:author="QCOM" w:date="2019-11-08T00:23:00Z">
        <w:r w:rsidR="008B653D">
          <w:rPr>
            <w:rFonts w:ascii="Times New Roman" w:hAnsi="Times New Roman"/>
            <w:lang w:eastAsia="en-US"/>
          </w:rPr>
          <w:t xml:space="preserve"> need to </w:t>
        </w:r>
      </w:ins>
      <w:ins w:id="119" w:author="QCOM" w:date="2019-11-08T00:33:00Z">
        <w:r w:rsidR="000A52D2">
          <w:rPr>
            <w:rFonts w:ascii="Times New Roman" w:hAnsi="Times New Roman"/>
            <w:lang w:eastAsia="en-US"/>
          </w:rPr>
          <w:t>consider</w:t>
        </w:r>
      </w:ins>
      <w:ins w:id="120" w:author="QCOM" w:date="2019-11-08T00:23:00Z">
        <w:r w:rsidR="008B653D">
          <w:rPr>
            <w:rFonts w:ascii="Times New Roman" w:hAnsi="Times New Roman"/>
            <w:lang w:eastAsia="en-US"/>
          </w:rPr>
          <w:t xml:space="preserve"> the </w:t>
        </w:r>
      </w:ins>
      <w:ins w:id="121" w:author="QCOM" w:date="2019-11-08T00:33:00Z">
        <w:r w:rsidR="000A52D2">
          <w:rPr>
            <w:rFonts w:ascii="Times New Roman" w:hAnsi="Times New Roman"/>
            <w:lang w:eastAsia="en-US"/>
          </w:rPr>
          <w:t>impacts</w:t>
        </w:r>
      </w:ins>
      <w:ins w:id="122" w:author="QCOM" w:date="2019-11-08T00:23:00Z">
        <w:r w:rsidR="008B653D">
          <w:rPr>
            <w:rFonts w:ascii="Times New Roman" w:hAnsi="Times New Roman"/>
            <w:lang w:eastAsia="en-US"/>
          </w:rPr>
          <w:t xml:space="preserve"> of the gNB </w:t>
        </w:r>
      </w:ins>
      <w:ins w:id="123" w:author="QCOM" w:date="2019-11-08T00:34:00Z">
        <w:r w:rsidR="000A52D2">
          <w:rPr>
            <w:rFonts w:ascii="Times New Roman" w:hAnsi="Times New Roman"/>
            <w:lang w:eastAsia="en-US"/>
          </w:rPr>
          <w:t>change</w:t>
        </w:r>
      </w:ins>
      <w:ins w:id="124" w:author="QCOM" w:date="2019-11-08T00:23:00Z">
        <w:r w:rsidR="008B653D">
          <w:rPr>
            <w:rFonts w:ascii="Times New Roman" w:hAnsi="Times New Roman"/>
            <w:lang w:eastAsia="en-US"/>
          </w:rPr>
          <w:t xml:space="preserve"> on </w:t>
        </w:r>
      </w:ins>
      <w:ins w:id="125" w:author="QCOM" w:date="2019-11-08T00:34:00Z">
        <w:r w:rsidR="000A52D2">
          <w:rPr>
            <w:rFonts w:ascii="Times New Roman" w:hAnsi="Times New Roman"/>
            <w:lang w:eastAsia="en-US"/>
          </w:rPr>
          <w:t>ongoing</w:t>
        </w:r>
      </w:ins>
      <w:ins w:id="126" w:author="QCOM" w:date="2019-11-08T00:24:00Z">
        <w:r w:rsidR="008B653D">
          <w:rPr>
            <w:rFonts w:ascii="Times New Roman" w:hAnsi="Times New Roman"/>
            <w:lang w:eastAsia="en-US"/>
          </w:rPr>
          <w:t xml:space="preserve"> </w:t>
        </w:r>
      </w:ins>
      <w:ins w:id="127" w:author="QCOM" w:date="2019-11-08T00:34:00Z">
        <w:r w:rsidR="000A52D2">
          <w:rPr>
            <w:rFonts w:ascii="Times New Roman" w:hAnsi="Times New Roman"/>
            <w:lang w:eastAsia="en-US"/>
          </w:rPr>
          <w:t>measurements</w:t>
        </w:r>
      </w:ins>
      <w:ins w:id="128" w:author="QCOM" w:date="2019-11-08T00:24:00Z">
        <w:r w:rsidR="008B653D">
          <w:rPr>
            <w:rFonts w:ascii="Times New Roman" w:hAnsi="Times New Roman"/>
            <w:lang w:eastAsia="en-US"/>
          </w:rPr>
          <w:t xml:space="preserve"> and </w:t>
        </w:r>
      </w:ins>
      <w:ins w:id="129" w:author="QCOM" w:date="2019-11-08T00:34:00Z">
        <w:r w:rsidR="00E94E77">
          <w:rPr>
            <w:rFonts w:ascii="Times New Roman" w:hAnsi="Times New Roman"/>
            <w:lang w:eastAsia="en-US"/>
          </w:rPr>
          <w:t>potentially</w:t>
        </w:r>
      </w:ins>
      <w:ins w:id="130" w:author="QCOM" w:date="2019-11-08T00:24:00Z">
        <w:r w:rsidR="008B653D">
          <w:rPr>
            <w:rFonts w:ascii="Times New Roman" w:hAnsi="Times New Roman"/>
            <w:lang w:eastAsia="en-US"/>
          </w:rPr>
          <w:t xml:space="preserve"> </w:t>
        </w:r>
      </w:ins>
      <w:ins w:id="131" w:author="QCOM" w:date="2019-11-08T00:34:00Z">
        <w:r w:rsidR="00E94E77">
          <w:rPr>
            <w:rFonts w:ascii="Times New Roman" w:hAnsi="Times New Roman"/>
            <w:lang w:eastAsia="en-US"/>
          </w:rPr>
          <w:t>cancel</w:t>
        </w:r>
      </w:ins>
      <w:ins w:id="132" w:author="QCOM" w:date="2019-11-08T00:24:00Z">
        <w:r w:rsidR="008B653D">
          <w:rPr>
            <w:rFonts w:ascii="Times New Roman" w:hAnsi="Times New Roman"/>
            <w:lang w:eastAsia="en-US"/>
          </w:rPr>
          <w:t xml:space="preserve"> or </w:t>
        </w:r>
      </w:ins>
      <w:ins w:id="133" w:author="QCOM" w:date="2019-11-08T00:34:00Z">
        <w:r w:rsidR="00E94E77">
          <w:rPr>
            <w:rFonts w:ascii="Times New Roman" w:hAnsi="Times New Roman"/>
            <w:lang w:eastAsia="en-US"/>
          </w:rPr>
          <w:t>modify</w:t>
        </w:r>
      </w:ins>
      <w:ins w:id="134" w:author="QCOM" w:date="2019-11-08T00:24:00Z">
        <w:r w:rsidR="008B653D">
          <w:rPr>
            <w:rFonts w:ascii="Times New Roman" w:hAnsi="Times New Roman"/>
            <w:lang w:eastAsia="en-US"/>
          </w:rPr>
          <w:t xml:space="preserve"> some </w:t>
        </w:r>
      </w:ins>
      <w:ins w:id="135" w:author="QCOM" w:date="2019-11-08T00:34:00Z">
        <w:r w:rsidR="00E94E77">
          <w:rPr>
            <w:rFonts w:ascii="Times New Roman" w:hAnsi="Times New Roman"/>
            <w:lang w:eastAsia="en-US"/>
          </w:rPr>
          <w:t>measurements</w:t>
        </w:r>
      </w:ins>
      <w:ins w:id="136" w:author="QCOM" w:date="2019-11-08T00:24:00Z">
        <w:r w:rsidR="008B653D">
          <w:rPr>
            <w:rFonts w:ascii="Times New Roman" w:hAnsi="Times New Roman"/>
            <w:lang w:eastAsia="en-US"/>
          </w:rPr>
          <w:t xml:space="preserve"> </w:t>
        </w:r>
        <w:r w:rsidR="008C324A">
          <w:rPr>
            <w:rFonts w:ascii="Times New Roman" w:hAnsi="Times New Roman"/>
            <w:lang w:eastAsia="en-US"/>
          </w:rPr>
          <w:t xml:space="preserve">if a </w:t>
        </w:r>
      </w:ins>
      <w:ins w:id="137" w:author="QCOM" w:date="2019-11-08T00:34:00Z">
        <w:r w:rsidR="00E94E77">
          <w:rPr>
            <w:rFonts w:ascii="Times New Roman" w:hAnsi="Times New Roman"/>
            <w:lang w:eastAsia="en-US"/>
          </w:rPr>
          <w:t>conflict</w:t>
        </w:r>
      </w:ins>
      <w:ins w:id="138" w:author="QCOM" w:date="2019-11-08T00:24:00Z">
        <w:r w:rsidR="008C324A">
          <w:rPr>
            <w:rFonts w:ascii="Times New Roman" w:hAnsi="Times New Roman"/>
            <w:lang w:eastAsia="en-US"/>
          </w:rPr>
          <w:t xml:space="preserve"> </w:t>
        </w:r>
      </w:ins>
      <w:ins w:id="139" w:author="QCOM" w:date="2019-11-08T00:34:00Z">
        <w:r w:rsidR="00E94E77">
          <w:rPr>
            <w:rFonts w:ascii="Times New Roman" w:hAnsi="Times New Roman"/>
            <w:lang w:eastAsia="en-US"/>
          </w:rPr>
          <w:t>arises</w:t>
        </w:r>
      </w:ins>
      <w:ins w:id="140" w:author="QCOM" w:date="2019-11-08T00:24:00Z">
        <w:r w:rsidR="008C324A">
          <w:rPr>
            <w:rFonts w:ascii="Times New Roman" w:hAnsi="Times New Roman"/>
            <w:lang w:eastAsia="en-US"/>
          </w:rPr>
          <w:t xml:space="preserve"> (e.g. </w:t>
        </w:r>
      </w:ins>
      <w:ins w:id="141" w:author="QCOM" w:date="2019-11-08T00:46:00Z">
        <w:r w:rsidR="00E106E1">
          <w:rPr>
            <w:rFonts w:ascii="Times New Roman" w:hAnsi="Times New Roman"/>
            <w:lang w:eastAsia="en-US"/>
          </w:rPr>
          <w:t xml:space="preserve">as </w:t>
        </w:r>
      </w:ins>
      <w:ins w:id="142" w:author="QCOM" w:date="2019-11-08T00:24:00Z">
        <w:r w:rsidR="008C324A">
          <w:rPr>
            <w:rFonts w:ascii="Times New Roman" w:hAnsi="Times New Roman"/>
            <w:lang w:eastAsia="en-US"/>
          </w:rPr>
          <w:t>in the case of UL P</w:t>
        </w:r>
      </w:ins>
      <w:ins w:id="143" w:author="QCOM" w:date="2019-11-08T00:46:00Z">
        <w:r w:rsidR="00E106E1">
          <w:rPr>
            <w:rFonts w:ascii="Times New Roman" w:hAnsi="Times New Roman"/>
            <w:lang w:eastAsia="en-US"/>
          </w:rPr>
          <w:t>R</w:t>
        </w:r>
      </w:ins>
      <w:ins w:id="144" w:author="QCOM" w:date="2019-11-08T00:24:00Z">
        <w:r w:rsidR="008C324A">
          <w:rPr>
            <w:rFonts w:ascii="Times New Roman" w:hAnsi="Times New Roman"/>
            <w:lang w:eastAsia="en-US"/>
          </w:rPr>
          <w:t xml:space="preserve">S </w:t>
        </w:r>
      </w:ins>
      <w:ins w:id="145" w:author="QCOM" w:date="2019-11-08T00:34:00Z">
        <w:r w:rsidR="00E94E77">
          <w:rPr>
            <w:rFonts w:ascii="Times New Roman" w:hAnsi="Times New Roman"/>
            <w:lang w:eastAsia="en-US"/>
          </w:rPr>
          <w:t>transmission</w:t>
        </w:r>
      </w:ins>
      <w:ins w:id="146" w:author="QCOM" w:date="2019-11-08T00:24:00Z">
        <w:r w:rsidR="008C324A">
          <w:rPr>
            <w:rFonts w:ascii="Times New Roman" w:hAnsi="Times New Roman"/>
            <w:lang w:eastAsia="en-US"/>
          </w:rPr>
          <w:t xml:space="preserve"> </w:t>
        </w:r>
      </w:ins>
      <w:ins w:id="147" w:author="QCOM" w:date="2019-11-08T00:34:00Z">
        <w:r w:rsidR="00E94E77">
          <w:rPr>
            <w:rFonts w:ascii="Times New Roman" w:hAnsi="Times New Roman"/>
            <w:lang w:eastAsia="en-US"/>
          </w:rPr>
          <w:t>from</w:t>
        </w:r>
      </w:ins>
      <w:ins w:id="148" w:author="QCOM" w:date="2019-11-08T00:24:00Z">
        <w:r w:rsidR="008C324A">
          <w:rPr>
            <w:rFonts w:ascii="Times New Roman" w:hAnsi="Times New Roman"/>
            <w:lang w:eastAsia="en-US"/>
          </w:rPr>
          <w:t xml:space="preserve"> the UE when </w:t>
        </w:r>
      </w:ins>
      <w:ins w:id="149" w:author="QCOM" w:date="2019-11-08T00:46:00Z">
        <w:r w:rsidR="00E106E1">
          <w:rPr>
            <w:rFonts w:ascii="Times New Roman" w:hAnsi="Times New Roman"/>
            <w:lang w:eastAsia="en-US"/>
          </w:rPr>
          <w:t xml:space="preserve">a </w:t>
        </w:r>
      </w:ins>
      <w:ins w:id="150" w:author="QCOM" w:date="2019-11-08T00:24:00Z">
        <w:r w:rsidR="008C324A">
          <w:rPr>
            <w:rFonts w:ascii="Times New Roman" w:hAnsi="Times New Roman"/>
            <w:lang w:eastAsia="en-US"/>
          </w:rPr>
          <w:t xml:space="preserve">change of gNB might require </w:t>
        </w:r>
      </w:ins>
      <w:ins w:id="151" w:author="QCOM" w:date="2019-11-08T00:34:00Z">
        <w:r w:rsidR="00E94E77">
          <w:rPr>
            <w:rFonts w:ascii="Times New Roman" w:hAnsi="Times New Roman"/>
            <w:lang w:eastAsia="en-US"/>
          </w:rPr>
          <w:t>cancelation</w:t>
        </w:r>
      </w:ins>
      <w:ins w:id="152" w:author="QCOM" w:date="2019-11-08T00:25:00Z">
        <w:r w:rsidR="008C324A">
          <w:rPr>
            <w:rFonts w:ascii="Times New Roman" w:hAnsi="Times New Roman"/>
            <w:lang w:eastAsia="en-US"/>
          </w:rPr>
          <w:t xml:space="preserve"> of the UL PRS </w:t>
        </w:r>
      </w:ins>
      <w:ins w:id="153" w:author="QCOM" w:date="2019-11-08T00:34:00Z">
        <w:r w:rsidR="00E94E77">
          <w:rPr>
            <w:rFonts w:ascii="Times New Roman" w:hAnsi="Times New Roman"/>
            <w:lang w:eastAsia="en-US"/>
          </w:rPr>
          <w:t>transmission</w:t>
        </w:r>
      </w:ins>
      <w:ins w:id="154" w:author="QCOM" w:date="2019-11-08T00:46:00Z">
        <w:r w:rsidR="00E106E1">
          <w:rPr>
            <w:rFonts w:ascii="Times New Roman" w:hAnsi="Times New Roman"/>
            <w:lang w:eastAsia="en-US"/>
          </w:rPr>
          <w:t xml:space="preserve"> due to conflict </w:t>
        </w:r>
        <w:r w:rsidR="00182608">
          <w:rPr>
            <w:rFonts w:ascii="Times New Roman" w:hAnsi="Times New Roman"/>
            <w:lang w:eastAsia="en-US"/>
          </w:rPr>
          <w:t>with UL transmis</w:t>
        </w:r>
      </w:ins>
      <w:ins w:id="155" w:author="QCOM" w:date="2019-11-08T00:47:00Z">
        <w:r w:rsidR="00182608">
          <w:rPr>
            <w:rFonts w:ascii="Times New Roman" w:hAnsi="Times New Roman"/>
            <w:lang w:eastAsia="en-US"/>
          </w:rPr>
          <w:t xml:space="preserve">sion allowed by </w:t>
        </w:r>
      </w:ins>
      <w:ins w:id="156" w:author="QCOM" w:date="2019-11-08T00:46:00Z">
        <w:r w:rsidR="00182608">
          <w:rPr>
            <w:rFonts w:ascii="Times New Roman" w:hAnsi="Times New Roman"/>
            <w:lang w:eastAsia="en-US"/>
          </w:rPr>
          <w:t>the new gNB</w:t>
        </w:r>
      </w:ins>
      <w:ins w:id="157" w:author="QCOM" w:date="2019-11-08T00:25:00Z">
        <w:r w:rsidR="008C324A">
          <w:rPr>
            <w:rFonts w:ascii="Times New Roman" w:hAnsi="Times New Roman"/>
            <w:lang w:eastAsia="en-US"/>
          </w:rPr>
          <w:t>).</w:t>
        </w:r>
      </w:ins>
    </w:p>
    <w:p w14:paraId="4729A4E7" w14:textId="0EBB67EF" w:rsidR="008C324A" w:rsidRDefault="00772581" w:rsidP="00C229B9">
      <w:pPr>
        <w:jc w:val="left"/>
        <w:rPr>
          <w:ins w:id="158" w:author="QCOM" w:date="2019-11-08T00:30:00Z"/>
          <w:rFonts w:ascii="Times New Roman" w:hAnsi="Times New Roman"/>
          <w:lang w:eastAsia="en-US"/>
        </w:rPr>
      </w:pPr>
      <w:ins w:id="159" w:author="QCOM" w:date="2019-11-08T00:25:00Z">
        <w:r>
          <w:rPr>
            <w:rFonts w:ascii="Times New Roman" w:hAnsi="Times New Roman"/>
            <w:lang w:eastAsia="en-US"/>
          </w:rPr>
          <w:t xml:space="preserve">In the </w:t>
        </w:r>
      </w:ins>
      <w:ins w:id="160" w:author="QCOM" w:date="2019-11-08T00:34:00Z">
        <w:r w:rsidR="00E94E77">
          <w:rPr>
            <w:rFonts w:ascii="Times New Roman" w:hAnsi="Times New Roman"/>
            <w:lang w:eastAsia="en-US"/>
          </w:rPr>
          <w:t>case</w:t>
        </w:r>
      </w:ins>
      <w:ins w:id="161" w:author="QCOM" w:date="2019-11-08T00:25:00Z">
        <w:r>
          <w:rPr>
            <w:rFonts w:ascii="Times New Roman" w:hAnsi="Times New Roman"/>
            <w:lang w:eastAsia="en-US"/>
          </w:rPr>
          <w:t xml:space="preserve"> </w:t>
        </w:r>
      </w:ins>
      <w:ins w:id="162" w:author="QCOM" w:date="2019-11-08T00:34:00Z">
        <w:r w:rsidR="00E94E77">
          <w:rPr>
            <w:rFonts w:ascii="Times New Roman" w:hAnsi="Times New Roman"/>
            <w:lang w:eastAsia="en-US"/>
          </w:rPr>
          <w:t>that</w:t>
        </w:r>
      </w:ins>
      <w:ins w:id="163" w:author="QCOM" w:date="2019-11-08T00:25:00Z">
        <w:r>
          <w:rPr>
            <w:rFonts w:ascii="Times New Roman" w:hAnsi="Times New Roman"/>
            <w:lang w:eastAsia="en-US"/>
          </w:rPr>
          <w:t xml:space="preserve"> LMC A changes to LMC B, complete </w:t>
        </w:r>
      </w:ins>
      <w:ins w:id="164" w:author="QCOM" w:date="2019-11-08T00:34:00Z">
        <w:r w:rsidR="00E94E77">
          <w:rPr>
            <w:rFonts w:ascii="Times New Roman" w:hAnsi="Times New Roman"/>
            <w:lang w:eastAsia="en-US"/>
          </w:rPr>
          <w:t>information</w:t>
        </w:r>
      </w:ins>
      <w:ins w:id="165" w:author="QCOM" w:date="2019-11-08T00:25:00Z">
        <w:r>
          <w:rPr>
            <w:rFonts w:ascii="Times New Roman" w:hAnsi="Times New Roman"/>
            <w:lang w:eastAsia="en-US"/>
          </w:rPr>
          <w:t xml:space="preserve"> for the location procedure </w:t>
        </w:r>
      </w:ins>
      <w:ins w:id="166" w:author="QCOM" w:date="2019-11-08T00:34:00Z">
        <w:r w:rsidR="00E94E77">
          <w:rPr>
            <w:rFonts w:ascii="Times New Roman" w:hAnsi="Times New Roman"/>
            <w:lang w:eastAsia="en-US"/>
          </w:rPr>
          <w:t>would</w:t>
        </w:r>
      </w:ins>
      <w:ins w:id="167" w:author="QCOM" w:date="2019-11-08T00:25:00Z">
        <w:r>
          <w:rPr>
            <w:rFonts w:ascii="Times New Roman" w:hAnsi="Times New Roman"/>
            <w:lang w:eastAsia="en-US"/>
          </w:rPr>
          <w:t xml:space="preserve"> need to be transferred from LMC A to LMC B </w:t>
        </w:r>
      </w:ins>
      <w:ins w:id="168" w:author="QCOM" w:date="2019-11-08T00:47:00Z">
        <w:r w:rsidR="00DA139D">
          <w:rPr>
            <w:rFonts w:ascii="Times New Roman" w:hAnsi="Times New Roman"/>
            <w:lang w:eastAsia="en-US"/>
          </w:rPr>
          <w:t xml:space="preserve">(following the change of gNB) </w:t>
        </w:r>
      </w:ins>
      <w:ins w:id="169" w:author="QCOM" w:date="2019-11-08T00:25:00Z">
        <w:r>
          <w:rPr>
            <w:rFonts w:ascii="Times New Roman" w:hAnsi="Times New Roman"/>
            <w:lang w:eastAsia="en-US"/>
          </w:rPr>
          <w:t>including th</w:t>
        </w:r>
      </w:ins>
      <w:ins w:id="170" w:author="QCOM" w:date="2019-11-08T00:26:00Z">
        <w:r>
          <w:rPr>
            <w:rFonts w:ascii="Times New Roman" w:hAnsi="Times New Roman"/>
            <w:lang w:eastAsia="en-US"/>
          </w:rPr>
          <w:t xml:space="preserve">e </w:t>
        </w:r>
      </w:ins>
      <w:ins w:id="171" w:author="QCOM" w:date="2019-11-08T00:48:00Z">
        <w:r w:rsidR="00DA192F">
          <w:rPr>
            <w:rFonts w:ascii="Times New Roman" w:hAnsi="Times New Roman"/>
            <w:lang w:eastAsia="en-US"/>
          </w:rPr>
          <w:t xml:space="preserve">content of the </w:t>
        </w:r>
      </w:ins>
      <w:ins w:id="172" w:author="QCOM" w:date="2019-11-08T00:34:00Z">
        <w:r w:rsidR="00E94E77">
          <w:rPr>
            <w:rFonts w:ascii="Times New Roman" w:hAnsi="Times New Roman"/>
            <w:lang w:eastAsia="en-US"/>
          </w:rPr>
          <w:t>original</w:t>
        </w:r>
      </w:ins>
      <w:ins w:id="173" w:author="QCOM" w:date="2019-11-08T00:26:00Z">
        <w:r>
          <w:rPr>
            <w:rFonts w:ascii="Times New Roman" w:hAnsi="Times New Roman"/>
            <w:lang w:eastAsia="en-US"/>
          </w:rPr>
          <w:t xml:space="preserve"> </w:t>
        </w:r>
      </w:ins>
      <w:ins w:id="174" w:author="QCOM" w:date="2019-11-08T00:35:00Z">
        <w:r w:rsidR="00DB473C">
          <w:rPr>
            <w:rFonts w:ascii="Times New Roman" w:hAnsi="Times New Roman"/>
            <w:lang w:eastAsia="en-US"/>
          </w:rPr>
          <w:t>location</w:t>
        </w:r>
      </w:ins>
      <w:ins w:id="175" w:author="QCOM" w:date="2019-11-08T00:26:00Z">
        <w:r>
          <w:rPr>
            <w:rFonts w:ascii="Times New Roman" w:hAnsi="Times New Roman"/>
            <w:lang w:eastAsia="en-US"/>
          </w:rPr>
          <w:t xml:space="preserve"> request received from the AMF</w:t>
        </w:r>
        <w:r w:rsidR="00B83F0A">
          <w:rPr>
            <w:rFonts w:ascii="Times New Roman" w:hAnsi="Times New Roman"/>
            <w:lang w:eastAsia="en-US"/>
          </w:rPr>
          <w:t xml:space="preserve">, any location </w:t>
        </w:r>
      </w:ins>
      <w:ins w:id="176" w:author="QCOM" w:date="2019-11-08T00:35:00Z">
        <w:r w:rsidR="00DB473C">
          <w:rPr>
            <w:rFonts w:ascii="Times New Roman" w:hAnsi="Times New Roman"/>
            <w:lang w:eastAsia="en-US"/>
          </w:rPr>
          <w:t>measurements</w:t>
        </w:r>
      </w:ins>
      <w:ins w:id="177" w:author="QCOM" w:date="2019-11-08T00:26:00Z">
        <w:r w:rsidR="00B83F0A">
          <w:rPr>
            <w:rFonts w:ascii="Times New Roman" w:hAnsi="Times New Roman"/>
            <w:lang w:eastAsia="en-US"/>
          </w:rPr>
          <w:t xml:space="preserve"> </w:t>
        </w:r>
      </w:ins>
      <w:ins w:id="178" w:author="QCOM" w:date="2019-11-08T00:35:00Z">
        <w:r w:rsidR="00DB473C">
          <w:rPr>
            <w:rFonts w:ascii="Times New Roman" w:hAnsi="Times New Roman"/>
            <w:lang w:eastAsia="en-US"/>
          </w:rPr>
          <w:t>already</w:t>
        </w:r>
      </w:ins>
      <w:ins w:id="179" w:author="QCOM" w:date="2019-11-08T00:26:00Z">
        <w:r w:rsidR="00B83F0A">
          <w:rPr>
            <w:rFonts w:ascii="Times New Roman" w:hAnsi="Times New Roman"/>
            <w:lang w:eastAsia="en-US"/>
          </w:rPr>
          <w:t xml:space="preserve"> </w:t>
        </w:r>
      </w:ins>
      <w:ins w:id="180" w:author="QCOM" w:date="2019-11-08T00:35:00Z">
        <w:r w:rsidR="00DB473C">
          <w:rPr>
            <w:rFonts w:ascii="Times New Roman" w:hAnsi="Times New Roman"/>
            <w:lang w:eastAsia="en-US"/>
          </w:rPr>
          <w:t>obtained</w:t>
        </w:r>
      </w:ins>
      <w:ins w:id="181" w:author="QCOM" w:date="2019-11-08T00:26:00Z">
        <w:r w:rsidR="00B83F0A">
          <w:rPr>
            <w:rFonts w:ascii="Times New Roman" w:hAnsi="Times New Roman"/>
            <w:lang w:eastAsia="en-US"/>
          </w:rPr>
          <w:t xml:space="preserve"> by LMC A and </w:t>
        </w:r>
      </w:ins>
      <w:ins w:id="182" w:author="QCOM" w:date="2019-11-08T00:35:00Z">
        <w:r w:rsidR="00DB473C">
          <w:rPr>
            <w:rFonts w:ascii="Times New Roman" w:hAnsi="Times New Roman"/>
            <w:lang w:eastAsia="en-US"/>
          </w:rPr>
          <w:t>information</w:t>
        </w:r>
      </w:ins>
      <w:ins w:id="183" w:author="QCOM" w:date="2019-11-08T00:26:00Z">
        <w:r w:rsidR="00B83F0A">
          <w:rPr>
            <w:rFonts w:ascii="Times New Roman" w:hAnsi="Times New Roman"/>
            <w:lang w:eastAsia="en-US"/>
          </w:rPr>
          <w:t xml:space="preserve"> </w:t>
        </w:r>
      </w:ins>
      <w:ins w:id="184" w:author="QCOM" w:date="2019-11-08T00:35:00Z">
        <w:r w:rsidR="00DB473C">
          <w:rPr>
            <w:rFonts w:ascii="Times New Roman" w:hAnsi="Times New Roman"/>
            <w:lang w:eastAsia="en-US"/>
          </w:rPr>
          <w:t>regarding any</w:t>
        </w:r>
      </w:ins>
      <w:ins w:id="185" w:author="QCOM" w:date="2019-11-08T00:26:00Z">
        <w:r w:rsidR="00B83F0A">
          <w:rPr>
            <w:rFonts w:ascii="Times New Roman" w:hAnsi="Times New Roman"/>
            <w:lang w:eastAsia="en-US"/>
          </w:rPr>
          <w:t xml:space="preserve"> </w:t>
        </w:r>
      </w:ins>
      <w:ins w:id="186" w:author="QCOM" w:date="2019-11-08T00:35:00Z">
        <w:r w:rsidR="00DB473C">
          <w:rPr>
            <w:rFonts w:ascii="Times New Roman" w:hAnsi="Times New Roman"/>
            <w:lang w:eastAsia="en-US"/>
          </w:rPr>
          <w:t>ongoing</w:t>
        </w:r>
      </w:ins>
      <w:ins w:id="187" w:author="QCOM" w:date="2019-11-08T00:26:00Z">
        <w:r w:rsidR="00B83F0A">
          <w:rPr>
            <w:rFonts w:ascii="Times New Roman" w:hAnsi="Times New Roman"/>
            <w:lang w:eastAsia="en-US"/>
          </w:rPr>
          <w:t xml:space="preserve"> UL or DL measu</w:t>
        </w:r>
      </w:ins>
      <w:ins w:id="188" w:author="QCOM" w:date="2019-11-08T00:27:00Z">
        <w:r w:rsidR="00B83F0A">
          <w:rPr>
            <w:rFonts w:ascii="Times New Roman" w:hAnsi="Times New Roman"/>
            <w:lang w:eastAsia="en-US"/>
          </w:rPr>
          <w:t xml:space="preserve">rements by gNBs or the UE, respectively. </w:t>
        </w:r>
        <w:r w:rsidR="00BF0916">
          <w:rPr>
            <w:rFonts w:ascii="Times New Roman" w:hAnsi="Times New Roman"/>
            <w:lang w:eastAsia="en-US"/>
          </w:rPr>
          <w:t xml:space="preserve">The new LMC B can then </w:t>
        </w:r>
      </w:ins>
      <w:ins w:id="189" w:author="QCOM" w:date="2019-11-08T00:35:00Z">
        <w:r w:rsidR="00DB473C">
          <w:rPr>
            <w:rFonts w:ascii="Times New Roman" w:hAnsi="Times New Roman"/>
            <w:lang w:eastAsia="en-US"/>
          </w:rPr>
          <w:t>decide</w:t>
        </w:r>
      </w:ins>
      <w:ins w:id="190" w:author="QCOM" w:date="2019-11-08T00:27:00Z">
        <w:r w:rsidR="00BF0916">
          <w:rPr>
            <w:rFonts w:ascii="Times New Roman" w:hAnsi="Times New Roman"/>
            <w:lang w:eastAsia="en-US"/>
          </w:rPr>
          <w:t xml:space="preserve"> whether </w:t>
        </w:r>
      </w:ins>
      <w:ins w:id="191" w:author="QCOM" w:date="2019-11-08T00:35:00Z">
        <w:r w:rsidR="00DB473C">
          <w:rPr>
            <w:rFonts w:ascii="Times New Roman" w:hAnsi="Times New Roman"/>
            <w:lang w:eastAsia="en-US"/>
          </w:rPr>
          <w:t>to</w:t>
        </w:r>
      </w:ins>
      <w:ins w:id="192" w:author="QCOM" w:date="2019-11-08T00:27:00Z">
        <w:r w:rsidR="00BF0916">
          <w:rPr>
            <w:rFonts w:ascii="Times New Roman" w:hAnsi="Times New Roman"/>
            <w:lang w:eastAsia="en-US"/>
          </w:rPr>
          <w:t xml:space="preserve"> </w:t>
        </w:r>
      </w:ins>
      <w:ins w:id="193" w:author="QCOM" w:date="2019-11-08T00:48:00Z">
        <w:r w:rsidR="008E4F46">
          <w:rPr>
            <w:rFonts w:ascii="Times New Roman" w:hAnsi="Times New Roman"/>
            <w:lang w:eastAsia="en-US"/>
          </w:rPr>
          <w:t>c</w:t>
        </w:r>
      </w:ins>
      <w:ins w:id="194" w:author="QCOM" w:date="2019-11-08T00:49:00Z">
        <w:r w:rsidR="008E4F46">
          <w:rPr>
            <w:rFonts w:ascii="Times New Roman" w:hAnsi="Times New Roman"/>
            <w:lang w:eastAsia="en-US"/>
          </w:rPr>
          <w:t xml:space="preserve">ontinue </w:t>
        </w:r>
      </w:ins>
      <w:ins w:id="195" w:author="QCOM" w:date="2019-11-08T00:27:00Z">
        <w:r w:rsidR="00BF0916">
          <w:rPr>
            <w:rFonts w:ascii="Times New Roman" w:hAnsi="Times New Roman"/>
            <w:lang w:eastAsia="en-US"/>
          </w:rPr>
          <w:t xml:space="preserve">with ongoing </w:t>
        </w:r>
      </w:ins>
      <w:ins w:id="196" w:author="QCOM" w:date="2019-11-08T00:35:00Z">
        <w:r w:rsidR="00DB473C">
          <w:rPr>
            <w:rFonts w:ascii="Times New Roman" w:hAnsi="Times New Roman"/>
            <w:lang w:eastAsia="en-US"/>
          </w:rPr>
          <w:t>measurements</w:t>
        </w:r>
      </w:ins>
      <w:ins w:id="197" w:author="QCOM" w:date="2019-11-08T00:27:00Z">
        <w:r w:rsidR="00BF0916">
          <w:rPr>
            <w:rFonts w:ascii="Times New Roman" w:hAnsi="Times New Roman"/>
            <w:lang w:eastAsia="en-US"/>
          </w:rPr>
          <w:t xml:space="preserve"> or </w:t>
        </w:r>
      </w:ins>
      <w:ins w:id="198" w:author="QCOM" w:date="2019-11-08T00:35:00Z">
        <w:r w:rsidR="00DB473C">
          <w:rPr>
            <w:rFonts w:ascii="Times New Roman" w:hAnsi="Times New Roman"/>
            <w:lang w:eastAsia="en-US"/>
          </w:rPr>
          <w:t>cancel</w:t>
        </w:r>
      </w:ins>
      <w:ins w:id="199" w:author="QCOM" w:date="2019-11-08T00:27:00Z">
        <w:r w:rsidR="00BF0916">
          <w:rPr>
            <w:rFonts w:ascii="Times New Roman" w:hAnsi="Times New Roman"/>
            <w:lang w:eastAsia="en-US"/>
          </w:rPr>
          <w:t xml:space="preserve"> or mod</w:t>
        </w:r>
        <w:r w:rsidR="00E02469">
          <w:rPr>
            <w:rFonts w:ascii="Times New Roman" w:hAnsi="Times New Roman"/>
            <w:lang w:eastAsia="en-US"/>
          </w:rPr>
          <w:t xml:space="preserve">ify </w:t>
        </w:r>
      </w:ins>
      <w:ins w:id="200" w:author="QCOM" w:date="2019-11-08T00:35:00Z">
        <w:r w:rsidR="00DB473C">
          <w:rPr>
            <w:rFonts w:ascii="Times New Roman" w:hAnsi="Times New Roman"/>
            <w:lang w:eastAsia="en-US"/>
          </w:rPr>
          <w:t>certain</w:t>
        </w:r>
      </w:ins>
      <w:ins w:id="201" w:author="QCOM" w:date="2019-11-08T00:27:00Z">
        <w:r w:rsidR="00E02469">
          <w:rPr>
            <w:rFonts w:ascii="Times New Roman" w:hAnsi="Times New Roman"/>
            <w:lang w:eastAsia="en-US"/>
          </w:rPr>
          <w:t xml:space="preserve"> measurements. The </w:t>
        </w:r>
      </w:ins>
      <w:ins w:id="202" w:author="QCOM" w:date="2019-11-08T00:28:00Z">
        <w:r w:rsidR="00E02469">
          <w:rPr>
            <w:rFonts w:ascii="Times New Roman" w:hAnsi="Times New Roman"/>
            <w:lang w:eastAsia="en-US"/>
          </w:rPr>
          <w:t xml:space="preserve">new LMC B would also need to </w:t>
        </w:r>
      </w:ins>
      <w:ins w:id="203" w:author="QCOM" w:date="2019-11-08T00:35:00Z">
        <w:r w:rsidR="00DB473C">
          <w:rPr>
            <w:rFonts w:ascii="Times New Roman" w:hAnsi="Times New Roman"/>
            <w:lang w:eastAsia="en-US"/>
          </w:rPr>
          <w:t>notify</w:t>
        </w:r>
      </w:ins>
      <w:ins w:id="204" w:author="QCOM" w:date="2019-11-08T00:28:00Z">
        <w:r w:rsidR="00E02469">
          <w:rPr>
            <w:rFonts w:ascii="Times New Roman" w:hAnsi="Times New Roman"/>
            <w:lang w:eastAsia="en-US"/>
          </w:rPr>
          <w:t xml:space="preserve"> any gNBs which are currently obtaining UL location </w:t>
        </w:r>
      </w:ins>
      <w:ins w:id="205" w:author="QCOM" w:date="2019-11-08T00:35:00Z">
        <w:r w:rsidR="00DB473C">
          <w:rPr>
            <w:rFonts w:ascii="Times New Roman" w:hAnsi="Times New Roman"/>
            <w:lang w:eastAsia="en-US"/>
          </w:rPr>
          <w:t>measurements</w:t>
        </w:r>
      </w:ins>
      <w:ins w:id="206" w:author="QCOM" w:date="2019-11-08T00:28:00Z">
        <w:r w:rsidR="00E02469">
          <w:rPr>
            <w:rFonts w:ascii="Times New Roman" w:hAnsi="Times New Roman"/>
            <w:lang w:eastAsia="en-US"/>
          </w:rPr>
          <w:t xml:space="preserve"> of the </w:t>
        </w:r>
      </w:ins>
      <w:ins w:id="207" w:author="QCOM" w:date="2019-11-08T00:36:00Z">
        <w:r w:rsidR="00E1522A">
          <w:rPr>
            <w:rFonts w:ascii="Times New Roman" w:hAnsi="Times New Roman"/>
            <w:lang w:eastAsia="en-US"/>
          </w:rPr>
          <w:t>identity</w:t>
        </w:r>
      </w:ins>
      <w:ins w:id="208" w:author="QCOM" w:date="2019-11-08T00:28:00Z">
        <w:r w:rsidR="00E02469">
          <w:rPr>
            <w:rFonts w:ascii="Times New Roman" w:hAnsi="Times New Roman"/>
            <w:lang w:eastAsia="en-US"/>
          </w:rPr>
          <w:t xml:space="preserve"> of the new LMC B in </w:t>
        </w:r>
      </w:ins>
      <w:ins w:id="209" w:author="QCOM" w:date="2019-11-08T00:36:00Z">
        <w:r w:rsidR="00E1522A">
          <w:rPr>
            <w:rFonts w:ascii="Times New Roman" w:hAnsi="Times New Roman"/>
            <w:lang w:eastAsia="en-US"/>
          </w:rPr>
          <w:t>order</w:t>
        </w:r>
      </w:ins>
      <w:ins w:id="210" w:author="QCOM" w:date="2019-11-08T00:28:00Z">
        <w:r w:rsidR="00E02469">
          <w:rPr>
            <w:rFonts w:ascii="Times New Roman" w:hAnsi="Times New Roman"/>
            <w:lang w:eastAsia="en-US"/>
          </w:rPr>
          <w:t xml:space="preserve"> </w:t>
        </w:r>
        <w:r w:rsidR="00056430">
          <w:rPr>
            <w:rFonts w:ascii="Times New Roman" w:hAnsi="Times New Roman"/>
            <w:lang w:eastAsia="en-US"/>
          </w:rPr>
          <w:t xml:space="preserve">to allow these gNBs </w:t>
        </w:r>
      </w:ins>
      <w:ins w:id="211" w:author="QCOM" w:date="2019-11-08T00:36:00Z">
        <w:r w:rsidR="00E1522A">
          <w:rPr>
            <w:rFonts w:ascii="Times New Roman" w:hAnsi="Times New Roman"/>
            <w:lang w:eastAsia="en-US"/>
          </w:rPr>
          <w:t>to</w:t>
        </w:r>
      </w:ins>
      <w:ins w:id="212" w:author="QCOM" w:date="2019-11-08T00:28:00Z">
        <w:r w:rsidR="00056430">
          <w:rPr>
            <w:rFonts w:ascii="Times New Roman" w:hAnsi="Times New Roman"/>
            <w:lang w:eastAsia="en-US"/>
          </w:rPr>
          <w:t xml:space="preserve"> sen</w:t>
        </w:r>
      </w:ins>
      <w:ins w:id="213" w:author="QCOM" w:date="2019-11-08T00:36:00Z">
        <w:r w:rsidR="00E1522A">
          <w:rPr>
            <w:rFonts w:ascii="Times New Roman" w:hAnsi="Times New Roman"/>
            <w:lang w:eastAsia="en-US"/>
          </w:rPr>
          <w:t>d</w:t>
        </w:r>
      </w:ins>
      <w:ins w:id="214" w:author="QCOM" w:date="2019-11-08T00:28:00Z">
        <w:r w:rsidR="00056430">
          <w:rPr>
            <w:rFonts w:ascii="Times New Roman" w:hAnsi="Times New Roman"/>
            <w:lang w:eastAsia="en-US"/>
          </w:rPr>
          <w:t xml:space="preserve"> the </w:t>
        </w:r>
      </w:ins>
      <w:ins w:id="215" w:author="QCOM" w:date="2019-11-08T00:36:00Z">
        <w:r w:rsidR="00E1522A">
          <w:rPr>
            <w:rFonts w:ascii="Times New Roman" w:hAnsi="Times New Roman"/>
            <w:lang w:eastAsia="en-US"/>
          </w:rPr>
          <w:t>completed</w:t>
        </w:r>
      </w:ins>
      <w:ins w:id="216" w:author="QCOM" w:date="2019-11-08T00:28:00Z">
        <w:r w:rsidR="00056430">
          <w:rPr>
            <w:rFonts w:ascii="Times New Roman" w:hAnsi="Times New Roman"/>
            <w:lang w:eastAsia="en-US"/>
          </w:rPr>
          <w:t xml:space="preserve"> location measurements to LMC B and </w:t>
        </w:r>
      </w:ins>
      <w:ins w:id="217" w:author="QCOM" w:date="2019-11-08T00:29:00Z">
        <w:r w:rsidR="00056430">
          <w:rPr>
            <w:rFonts w:ascii="Times New Roman" w:hAnsi="Times New Roman"/>
            <w:lang w:eastAsia="en-US"/>
          </w:rPr>
          <w:t xml:space="preserve">not </w:t>
        </w:r>
      </w:ins>
      <w:ins w:id="218" w:author="QCOM" w:date="2019-11-08T00:49:00Z">
        <w:r w:rsidR="00254B4B">
          <w:rPr>
            <w:rFonts w:ascii="Times New Roman" w:hAnsi="Times New Roman"/>
            <w:lang w:eastAsia="en-US"/>
          </w:rPr>
          <w:t xml:space="preserve">to </w:t>
        </w:r>
      </w:ins>
      <w:ins w:id="219" w:author="QCOM" w:date="2019-11-08T00:29:00Z">
        <w:r w:rsidR="00056430">
          <w:rPr>
            <w:rFonts w:ascii="Times New Roman" w:hAnsi="Times New Roman"/>
            <w:lang w:eastAsia="en-US"/>
          </w:rPr>
          <w:t xml:space="preserve">LMC A. </w:t>
        </w:r>
        <w:r w:rsidR="00290458">
          <w:rPr>
            <w:rFonts w:ascii="Times New Roman" w:hAnsi="Times New Roman"/>
            <w:lang w:eastAsia="en-US"/>
          </w:rPr>
          <w:t xml:space="preserve">However, the UE </w:t>
        </w:r>
      </w:ins>
      <w:ins w:id="220" w:author="QCOM" w:date="2019-11-08T00:49:00Z">
        <w:r w:rsidR="006C71D5">
          <w:rPr>
            <w:rFonts w:ascii="Times New Roman" w:hAnsi="Times New Roman"/>
            <w:lang w:eastAsia="en-US"/>
          </w:rPr>
          <w:t xml:space="preserve">might </w:t>
        </w:r>
      </w:ins>
      <w:ins w:id="221" w:author="QCOM" w:date="2019-11-08T00:29:00Z">
        <w:r w:rsidR="00290458">
          <w:rPr>
            <w:rFonts w:ascii="Times New Roman" w:hAnsi="Times New Roman"/>
            <w:lang w:eastAsia="en-US"/>
          </w:rPr>
          <w:t xml:space="preserve">not </w:t>
        </w:r>
      </w:ins>
      <w:ins w:id="222" w:author="QCOM" w:date="2019-11-08T00:49:00Z">
        <w:r w:rsidR="006C71D5">
          <w:rPr>
            <w:rFonts w:ascii="Times New Roman" w:hAnsi="Times New Roman"/>
            <w:lang w:eastAsia="en-US"/>
          </w:rPr>
          <w:t>need t</w:t>
        </w:r>
      </w:ins>
      <w:ins w:id="223" w:author="QCOM" w:date="2019-11-08T00:50:00Z">
        <w:r w:rsidR="006C71D5">
          <w:rPr>
            <w:rFonts w:ascii="Times New Roman" w:hAnsi="Times New Roman"/>
            <w:lang w:eastAsia="en-US"/>
          </w:rPr>
          <w:t xml:space="preserve">o </w:t>
        </w:r>
      </w:ins>
      <w:ins w:id="224" w:author="QCOM" w:date="2019-11-08T00:29:00Z">
        <w:r w:rsidR="00290458">
          <w:rPr>
            <w:rFonts w:ascii="Times New Roman" w:hAnsi="Times New Roman"/>
            <w:lang w:eastAsia="en-US"/>
          </w:rPr>
          <w:t xml:space="preserve">be notified because return </w:t>
        </w:r>
      </w:ins>
      <w:ins w:id="225" w:author="QCOM" w:date="2019-11-08T00:36:00Z">
        <w:r w:rsidR="00E1522A">
          <w:rPr>
            <w:rFonts w:ascii="Times New Roman" w:hAnsi="Times New Roman"/>
            <w:lang w:eastAsia="en-US"/>
          </w:rPr>
          <w:t>of</w:t>
        </w:r>
      </w:ins>
      <w:ins w:id="226" w:author="QCOM" w:date="2019-11-08T00:29:00Z">
        <w:r w:rsidR="00290458">
          <w:rPr>
            <w:rFonts w:ascii="Times New Roman" w:hAnsi="Times New Roman"/>
            <w:lang w:eastAsia="en-US"/>
          </w:rPr>
          <w:t xml:space="preserve"> DL </w:t>
        </w:r>
      </w:ins>
      <w:ins w:id="227" w:author="QCOM" w:date="2019-11-08T00:36:00Z">
        <w:r w:rsidR="00E1522A">
          <w:rPr>
            <w:rFonts w:ascii="Times New Roman" w:hAnsi="Times New Roman"/>
            <w:lang w:eastAsia="en-US"/>
          </w:rPr>
          <w:t>location</w:t>
        </w:r>
      </w:ins>
      <w:ins w:id="228" w:author="QCOM" w:date="2019-11-08T00:29:00Z">
        <w:r w:rsidR="00290458">
          <w:rPr>
            <w:rFonts w:ascii="Times New Roman" w:hAnsi="Times New Roman"/>
            <w:lang w:eastAsia="en-US"/>
          </w:rPr>
          <w:t xml:space="preserve"> </w:t>
        </w:r>
      </w:ins>
      <w:ins w:id="229" w:author="QCOM" w:date="2019-11-08T00:36:00Z">
        <w:r w:rsidR="00E1522A">
          <w:rPr>
            <w:rFonts w:ascii="Times New Roman" w:hAnsi="Times New Roman"/>
            <w:lang w:eastAsia="en-US"/>
          </w:rPr>
          <w:t>measurements</w:t>
        </w:r>
      </w:ins>
      <w:ins w:id="230" w:author="QCOM" w:date="2019-11-08T00:29:00Z">
        <w:r w:rsidR="00290458">
          <w:rPr>
            <w:rFonts w:ascii="Times New Roman" w:hAnsi="Times New Roman"/>
            <w:lang w:eastAsia="en-US"/>
          </w:rPr>
          <w:t xml:space="preserve"> by the UE can be routed by the </w:t>
        </w:r>
      </w:ins>
      <w:ins w:id="231" w:author="QCOM" w:date="2019-11-08T00:50:00Z">
        <w:r w:rsidR="008E6FF6">
          <w:rPr>
            <w:rFonts w:ascii="Times New Roman" w:hAnsi="Times New Roman"/>
            <w:lang w:eastAsia="en-US"/>
          </w:rPr>
          <w:t xml:space="preserve">new </w:t>
        </w:r>
      </w:ins>
      <w:ins w:id="232" w:author="QCOM" w:date="2019-11-08T00:36:00Z">
        <w:r w:rsidR="00E1522A">
          <w:rPr>
            <w:rFonts w:ascii="Times New Roman" w:hAnsi="Times New Roman"/>
            <w:lang w:eastAsia="en-US"/>
          </w:rPr>
          <w:t>serving</w:t>
        </w:r>
      </w:ins>
      <w:ins w:id="233" w:author="QCOM" w:date="2019-11-08T00:29:00Z">
        <w:r w:rsidR="00290458">
          <w:rPr>
            <w:rFonts w:ascii="Times New Roman" w:hAnsi="Times New Roman"/>
            <w:lang w:eastAsia="en-US"/>
          </w:rPr>
          <w:t xml:space="preserve"> gNB B to the </w:t>
        </w:r>
      </w:ins>
      <w:ins w:id="234" w:author="QCOM" w:date="2019-11-08T00:50:00Z">
        <w:r w:rsidR="008E6FF6">
          <w:rPr>
            <w:rFonts w:ascii="Times New Roman" w:hAnsi="Times New Roman"/>
            <w:lang w:eastAsia="en-US"/>
          </w:rPr>
          <w:t xml:space="preserve">new </w:t>
        </w:r>
      </w:ins>
      <w:ins w:id="235" w:author="QCOM" w:date="2019-11-08T00:29:00Z">
        <w:r w:rsidR="00290458">
          <w:rPr>
            <w:rFonts w:ascii="Times New Roman" w:hAnsi="Times New Roman"/>
            <w:lang w:eastAsia="en-US"/>
          </w:rPr>
          <w:t xml:space="preserve">LMC B if </w:t>
        </w:r>
      </w:ins>
      <w:ins w:id="236" w:author="QCOM" w:date="2019-11-08T00:51:00Z">
        <w:r w:rsidR="007873C5">
          <w:rPr>
            <w:rFonts w:ascii="Times New Roman" w:hAnsi="Times New Roman"/>
            <w:lang w:eastAsia="en-US"/>
          </w:rPr>
          <w:t xml:space="preserve">a </w:t>
        </w:r>
      </w:ins>
      <w:ins w:id="237" w:author="QCOM" w:date="2019-11-08T00:36:00Z">
        <w:r w:rsidR="005039E6">
          <w:rPr>
            <w:rFonts w:ascii="Times New Roman" w:hAnsi="Times New Roman"/>
            <w:lang w:eastAsia="en-US"/>
          </w:rPr>
          <w:t>serving</w:t>
        </w:r>
      </w:ins>
      <w:ins w:id="238" w:author="QCOM" w:date="2019-11-08T00:30:00Z">
        <w:r w:rsidR="00290458">
          <w:rPr>
            <w:rFonts w:ascii="Times New Roman" w:hAnsi="Times New Roman"/>
            <w:lang w:eastAsia="en-US"/>
          </w:rPr>
          <w:t xml:space="preserve"> gNB </w:t>
        </w:r>
      </w:ins>
      <w:ins w:id="239" w:author="QCOM" w:date="2019-11-08T00:36:00Z">
        <w:r w:rsidR="005039E6">
          <w:rPr>
            <w:rFonts w:ascii="Times New Roman" w:hAnsi="Times New Roman"/>
            <w:lang w:eastAsia="en-US"/>
          </w:rPr>
          <w:t>maintains</w:t>
        </w:r>
      </w:ins>
      <w:ins w:id="240" w:author="QCOM" w:date="2019-11-08T00:30:00Z">
        <w:r w:rsidR="00290458">
          <w:rPr>
            <w:rFonts w:ascii="Times New Roman" w:hAnsi="Times New Roman"/>
            <w:lang w:eastAsia="en-US"/>
          </w:rPr>
          <w:t xml:space="preserve"> state </w:t>
        </w:r>
      </w:ins>
      <w:ins w:id="241" w:author="QCOM" w:date="2019-11-08T00:37:00Z">
        <w:r w:rsidR="005039E6">
          <w:rPr>
            <w:rFonts w:ascii="Times New Roman" w:hAnsi="Times New Roman"/>
            <w:lang w:eastAsia="en-US"/>
          </w:rPr>
          <w:t>information</w:t>
        </w:r>
      </w:ins>
      <w:ins w:id="242" w:author="QCOM" w:date="2019-11-08T00:30:00Z">
        <w:r w:rsidR="00290458">
          <w:rPr>
            <w:rFonts w:ascii="Times New Roman" w:hAnsi="Times New Roman"/>
            <w:lang w:eastAsia="en-US"/>
          </w:rPr>
          <w:t xml:space="preserve"> on the </w:t>
        </w:r>
      </w:ins>
      <w:ins w:id="243" w:author="QCOM" w:date="2019-11-08T00:37:00Z">
        <w:r w:rsidR="005039E6">
          <w:rPr>
            <w:rFonts w:ascii="Times New Roman" w:hAnsi="Times New Roman"/>
            <w:lang w:eastAsia="en-US"/>
          </w:rPr>
          <w:t>current</w:t>
        </w:r>
      </w:ins>
      <w:ins w:id="244" w:author="QCOM" w:date="2019-11-08T00:30:00Z">
        <w:r w:rsidR="00290458">
          <w:rPr>
            <w:rFonts w:ascii="Times New Roman" w:hAnsi="Times New Roman"/>
            <w:lang w:eastAsia="en-US"/>
          </w:rPr>
          <w:t xml:space="preserve"> LMC for any </w:t>
        </w:r>
      </w:ins>
      <w:ins w:id="245" w:author="QCOM" w:date="2019-11-08T00:37:00Z">
        <w:r w:rsidR="005039E6">
          <w:rPr>
            <w:rFonts w:ascii="Times New Roman" w:hAnsi="Times New Roman"/>
            <w:lang w:eastAsia="en-US"/>
          </w:rPr>
          <w:t>location</w:t>
        </w:r>
      </w:ins>
      <w:ins w:id="246" w:author="QCOM" w:date="2019-11-08T00:30:00Z">
        <w:r w:rsidR="00290458">
          <w:rPr>
            <w:rFonts w:ascii="Times New Roman" w:hAnsi="Times New Roman"/>
            <w:lang w:eastAsia="en-US"/>
          </w:rPr>
          <w:t xml:space="preserve"> procedure with the UE</w:t>
        </w:r>
      </w:ins>
      <w:ins w:id="247" w:author="QCOM" w:date="2019-11-08T00:51:00Z">
        <w:r w:rsidR="007873C5">
          <w:rPr>
            <w:rFonts w:ascii="Times New Roman" w:hAnsi="Times New Roman"/>
            <w:lang w:eastAsia="en-US"/>
          </w:rPr>
          <w:t xml:space="preserve"> and transfers this state information to any new serving gNB</w:t>
        </w:r>
        <w:r w:rsidR="00C76E62">
          <w:rPr>
            <w:rFonts w:ascii="Times New Roman" w:hAnsi="Times New Roman"/>
            <w:lang w:eastAsia="en-US"/>
          </w:rPr>
          <w:t xml:space="preserve"> following handover</w:t>
        </w:r>
      </w:ins>
      <w:ins w:id="248" w:author="QCOM" w:date="2019-11-08T00:30:00Z">
        <w:r w:rsidR="00290458">
          <w:rPr>
            <w:rFonts w:ascii="Times New Roman" w:hAnsi="Times New Roman"/>
            <w:lang w:eastAsia="en-US"/>
          </w:rPr>
          <w:t>.</w:t>
        </w:r>
      </w:ins>
    </w:p>
    <w:p w14:paraId="1C9F6AF3" w14:textId="5FB1C356" w:rsidR="00290458" w:rsidRPr="00471AF1" w:rsidRDefault="00D66AAE" w:rsidP="00C229B9">
      <w:pPr>
        <w:jc w:val="left"/>
        <w:rPr>
          <w:rFonts w:ascii="Times New Roman" w:hAnsi="Times New Roman"/>
          <w:lang w:eastAsia="en-US"/>
        </w:rPr>
      </w:pPr>
      <w:ins w:id="249" w:author="QCOM" w:date="2019-11-08T00:30:00Z">
        <w:r>
          <w:rPr>
            <w:rFonts w:ascii="Times New Roman" w:hAnsi="Times New Roman"/>
            <w:lang w:eastAsia="en-US"/>
          </w:rPr>
          <w:lastRenderedPageBreak/>
          <w:t xml:space="preserve">The </w:t>
        </w:r>
      </w:ins>
      <w:ins w:id="250" w:author="QCOM" w:date="2019-11-08T00:37:00Z">
        <w:r w:rsidR="005039E6">
          <w:rPr>
            <w:rFonts w:ascii="Times New Roman" w:hAnsi="Times New Roman"/>
            <w:lang w:eastAsia="en-US"/>
          </w:rPr>
          <w:t>considerations</w:t>
        </w:r>
      </w:ins>
      <w:ins w:id="251" w:author="QCOM" w:date="2019-11-08T00:30:00Z">
        <w:r>
          <w:rPr>
            <w:rFonts w:ascii="Times New Roman" w:hAnsi="Times New Roman"/>
            <w:lang w:eastAsia="en-US"/>
          </w:rPr>
          <w:t xml:space="preserve"> </w:t>
        </w:r>
      </w:ins>
      <w:ins w:id="252" w:author="QCOM" w:date="2019-11-08T00:37:00Z">
        <w:r w:rsidR="005039E6">
          <w:rPr>
            <w:rFonts w:ascii="Times New Roman" w:hAnsi="Times New Roman"/>
            <w:lang w:eastAsia="en-US"/>
          </w:rPr>
          <w:t>above</w:t>
        </w:r>
      </w:ins>
      <w:ins w:id="253" w:author="QCOM" w:date="2019-11-08T00:30:00Z">
        <w:r>
          <w:rPr>
            <w:rFonts w:ascii="Times New Roman" w:hAnsi="Times New Roman"/>
            <w:lang w:eastAsia="en-US"/>
          </w:rPr>
          <w:t xml:space="preserve"> show that, in principle, </w:t>
        </w:r>
      </w:ins>
      <w:ins w:id="254" w:author="QCOM" w:date="2019-11-08T00:37:00Z">
        <w:r w:rsidR="005039E6">
          <w:rPr>
            <w:rFonts w:ascii="Times New Roman" w:hAnsi="Times New Roman"/>
            <w:lang w:eastAsia="en-US"/>
          </w:rPr>
          <w:t>location</w:t>
        </w:r>
      </w:ins>
      <w:ins w:id="255" w:author="QCOM" w:date="2019-11-08T00:30:00Z">
        <w:r>
          <w:rPr>
            <w:rFonts w:ascii="Times New Roman" w:hAnsi="Times New Roman"/>
            <w:lang w:eastAsia="en-US"/>
          </w:rPr>
          <w:t xml:space="preserve"> </w:t>
        </w:r>
      </w:ins>
      <w:ins w:id="256" w:author="QCOM" w:date="2019-11-08T00:37:00Z">
        <w:r w:rsidR="005039E6">
          <w:rPr>
            <w:rFonts w:ascii="Times New Roman" w:hAnsi="Times New Roman"/>
            <w:lang w:eastAsia="en-US"/>
          </w:rPr>
          <w:t>continuity</w:t>
        </w:r>
      </w:ins>
      <w:ins w:id="257" w:author="QCOM" w:date="2019-11-08T00:30:00Z">
        <w:r>
          <w:rPr>
            <w:rFonts w:ascii="Times New Roman" w:hAnsi="Times New Roman"/>
            <w:lang w:eastAsia="en-US"/>
          </w:rPr>
          <w:t xml:space="preserve"> could </w:t>
        </w:r>
      </w:ins>
      <w:ins w:id="258" w:author="QCOM" w:date="2019-11-08T00:31:00Z">
        <w:r>
          <w:rPr>
            <w:rFonts w:ascii="Times New Roman" w:hAnsi="Times New Roman"/>
            <w:lang w:eastAsia="en-US"/>
          </w:rPr>
          <w:t xml:space="preserve">be supported </w:t>
        </w:r>
        <w:r w:rsidR="001D4520">
          <w:rPr>
            <w:rFonts w:ascii="Times New Roman" w:hAnsi="Times New Roman"/>
            <w:lang w:eastAsia="en-US"/>
          </w:rPr>
          <w:t xml:space="preserve">for </w:t>
        </w:r>
      </w:ins>
      <w:ins w:id="259" w:author="QCOM" w:date="2019-11-08T00:37:00Z">
        <w:r w:rsidR="005039E6">
          <w:rPr>
            <w:rFonts w:ascii="Times New Roman" w:hAnsi="Times New Roman"/>
            <w:lang w:eastAsia="en-US"/>
          </w:rPr>
          <w:t>each</w:t>
        </w:r>
      </w:ins>
      <w:ins w:id="260" w:author="QCOM" w:date="2019-11-08T00:31:00Z">
        <w:r w:rsidR="001D4520">
          <w:rPr>
            <w:rFonts w:ascii="Times New Roman" w:hAnsi="Times New Roman"/>
            <w:lang w:eastAsia="en-US"/>
          </w:rPr>
          <w:t xml:space="preserve"> of the </w:t>
        </w:r>
      </w:ins>
      <w:ins w:id="261" w:author="QCOM" w:date="2019-11-08T00:37:00Z">
        <w:r w:rsidR="005039E6">
          <w:rPr>
            <w:rFonts w:ascii="Times New Roman" w:hAnsi="Times New Roman"/>
            <w:lang w:eastAsia="en-US"/>
          </w:rPr>
          <w:t>three</w:t>
        </w:r>
      </w:ins>
      <w:ins w:id="262" w:author="QCOM" w:date="2019-11-08T00:31:00Z">
        <w:r w:rsidR="001D4520">
          <w:rPr>
            <w:rFonts w:ascii="Times New Roman" w:hAnsi="Times New Roman"/>
            <w:lang w:eastAsia="en-US"/>
          </w:rPr>
          <w:t xml:space="preserve"> </w:t>
        </w:r>
      </w:ins>
      <w:ins w:id="263" w:author="QCOM" w:date="2019-11-08T00:37:00Z">
        <w:r w:rsidR="00900CDC">
          <w:rPr>
            <w:rFonts w:ascii="Times New Roman" w:hAnsi="Times New Roman"/>
            <w:lang w:eastAsia="en-US"/>
          </w:rPr>
          <w:t>alternative</w:t>
        </w:r>
      </w:ins>
      <w:ins w:id="264" w:author="QCOM" w:date="2019-11-08T00:31:00Z">
        <w:r w:rsidR="001D4520">
          <w:rPr>
            <w:rFonts w:ascii="Times New Roman" w:hAnsi="Times New Roman"/>
            <w:lang w:eastAsia="en-US"/>
          </w:rPr>
          <w:t xml:space="preserve"> </w:t>
        </w:r>
      </w:ins>
      <w:ins w:id="265" w:author="QCOM" w:date="2019-11-08T00:37:00Z">
        <w:r w:rsidR="00900CDC">
          <w:rPr>
            <w:rFonts w:ascii="Times New Roman" w:hAnsi="Times New Roman"/>
            <w:lang w:eastAsia="en-US"/>
          </w:rPr>
          <w:t>architectures</w:t>
        </w:r>
      </w:ins>
      <w:ins w:id="266" w:author="QCOM" w:date="2019-11-08T00:31:00Z">
        <w:r w:rsidR="001D4520">
          <w:rPr>
            <w:rFonts w:ascii="Times New Roman" w:hAnsi="Times New Roman"/>
            <w:lang w:eastAsia="en-US"/>
          </w:rPr>
          <w:t xml:space="preserve"> using either a change of LMC when handover or cell change occurs </w:t>
        </w:r>
        <w:r w:rsidR="00DE6004">
          <w:rPr>
            <w:rFonts w:ascii="Times New Roman" w:hAnsi="Times New Roman"/>
            <w:lang w:eastAsia="en-US"/>
          </w:rPr>
          <w:t xml:space="preserve">or by </w:t>
        </w:r>
      </w:ins>
      <w:ins w:id="267" w:author="QCOM" w:date="2019-11-08T00:37:00Z">
        <w:r w:rsidR="00900CDC">
          <w:rPr>
            <w:rFonts w:ascii="Times New Roman" w:hAnsi="Times New Roman"/>
            <w:lang w:eastAsia="en-US"/>
          </w:rPr>
          <w:t>continuing</w:t>
        </w:r>
      </w:ins>
      <w:ins w:id="268" w:author="QCOM" w:date="2019-11-08T00:31:00Z">
        <w:r w:rsidR="00DE6004">
          <w:rPr>
            <w:rFonts w:ascii="Times New Roman" w:hAnsi="Times New Roman"/>
            <w:lang w:eastAsia="en-US"/>
          </w:rPr>
          <w:t xml:space="preserve"> to use the previous LMC.</w:t>
        </w:r>
      </w:ins>
    </w:p>
    <w:p w14:paraId="795BC6A3" w14:textId="77777777" w:rsidR="00223924" w:rsidRPr="00223924" w:rsidRDefault="00223924" w:rsidP="0097023F">
      <w:pPr>
        <w:rPr>
          <w:rFonts w:ascii="Times New Roman" w:hAnsi="Times New Roman"/>
          <w:lang w:eastAsia="en-US"/>
        </w:rPr>
      </w:pPr>
    </w:p>
    <w:sectPr w:rsidR="00223924" w:rsidRPr="00223924" w:rsidSect="00677D5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8F44D" w14:textId="77777777" w:rsidR="00594391" w:rsidRDefault="00594391">
      <w:r>
        <w:separator/>
      </w:r>
    </w:p>
  </w:endnote>
  <w:endnote w:type="continuationSeparator" w:id="0">
    <w:p w14:paraId="3CEBE9B7" w14:textId="77777777" w:rsidR="00594391" w:rsidRDefault="00594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541A3" w14:textId="77777777" w:rsidR="003872CF" w:rsidRDefault="003872CF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726C1B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26C1B">
      <w:rPr>
        <w:rStyle w:val="PageNumber"/>
      </w:rPr>
      <w:fldChar w:fldCharType="separate"/>
    </w:r>
    <w:r w:rsidR="003E629A">
      <w:rPr>
        <w:rStyle w:val="PageNumber"/>
      </w:rPr>
      <w:t>6</w:t>
    </w:r>
    <w:r w:rsidR="00726C1B">
      <w:rPr>
        <w:rStyle w:val="PageNumber"/>
      </w:rPr>
      <w:fldChar w:fldCharType="end"/>
    </w:r>
    <w:r>
      <w:rPr>
        <w:rStyle w:val="PageNumber"/>
      </w:rPr>
      <w:t>/</w:t>
    </w:r>
    <w:r w:rsidR="00726C1B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726C1B">
      <w:rPr>
        <w:rStyle w:val="PageNumber"/>
      </w:rPr>
      <w:fldChar w:fldCharType="separate"/>
    </w:r>
    <w:r w:rsidR="003E629A">
      <w:rPr>
        <w:rStyle w:val="PageNumber"/>
      </w:rPr>
      <w:t>6</w:t>
    </w:r>
    <w:r w:rsidR="00726C1B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1946" w14:textId="77777777" w:rsidR="00594391" w:rsidRDefault="00594391">
      <w:r>
        <w:separator/>
      </w:r>
    </w:p>
  </w:footnote>
  <w:footnote w:type="continuationSeparator" w:id="0">
    <w:p w14:paraId="599C6E1B" w14:textId="77777777" w:rsidR="00594391" w:rsidRDefault="00594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541A2" w14:textId="77777777" w:rsidR="003872CF" w:rsidRDefault="003872CF">
    <w:r>
      <w:t xml:space="preserve">Page </w:t>
    </w:r>
    <w:r w:rsidR="00E015E7">
      <w:fldChar w:fldCharType="begin"/>
    </w:r>
    <w:r w:rsidR="00E015E7">
      <w:instrText>PAGE</w:instrText>
    </w:r>
    <w:r w:rsidR="00E015E7">
      <w:fldChar w:fldCharType="separate"/>
    </w:r>
    <w:r>
      <w:t>4</w:t>
    </w:r>
    <w:r w:rsidR="00E015E7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DE8458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8DE5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72AD7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EAB6D62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899E0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4E25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022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8EA7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1661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BC62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7471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4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78A864BC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E32408A"/>
    <w:multiLevelType w:val="hybridMultilevel"/>
    <w:tmpl w:val="8ECE17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2BC0DF16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C1706E3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0ED8CFC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08090001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42629D"/>
    <w:multiLevelType w:val="hybridMultilevel"/>
    <w:tmpl w:val="1DD6DE06"/>
    <w:lvl w:ilvl="0" w:tplc="77961632">
      <w:start w:val="1"/>
      <w:numFmt w:val="bullet"/>
      <w:pStyle w:val="Agreement"/>
      <w:lvlText w:val=""/>
      <w:lvlJc w:val="left"/>
      <w:pPr>
        <w:ind w:left="0" w:firstLine="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035"/>
        </w:tabs>
        <w:ind w:left="-4035" w:hanging="360"/>
      </w:pPr>
      <w:rPr>
        <w:rFonts w:ascii="Courier New" w:hAnsi="Courier New" w:cs="Courier New" w:hint="default"/>
      </w:rPr>
    </w:lvl>
    <w:lvl w:ilvl="2" w:tplc="04090005">
      <w:numFmt w:val="bullet"/>
      <w:lvlText w:val="-"/>
      <w:lvlJc w:val="left"/>
      <w:pPr>
        <w:ind w:left="-3315" w:hanging="36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595"/>
        </w:tabs>
        <w:ind w:left="-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875"/>
        </w:tabs>
        <w:ind w:left="-1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155"/>
        </w:tabs>
        <w:ind w:left="-1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435"/>
        </w:tabs>
        <w:ind w:left="-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85"/>
        </w:tabs>
        <w:ind w:left="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5"/>
        </w:tabs>
        <w:ind w:left="1005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A6000008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464426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8"/>
  </w:num>
  <w:num w:numId="4">
    <w:abstractNumId w:val="5"/>
  </w:num>
  <w:num w:numId="5">
    <w:abstractNumId w:val="11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17"/>
  </w:num>
  <w:num w:numId="11">
    <w:abstractNumId w:val="16"/>
  </w:num>
  <w:num w:numId="12">
    <w:abstractNumId w:val="9"/>
  </w:num>
  <w:num w:numId="13">
    <w:abstractNumId w:val="10"/>
  </w:num>
  <w:num w:numId="14">
    <w:abstractNumId w:val="2"/>
  </w:num>
  <w:num w:numId="15">
    <w:abstractNumId w:val="1"/>
  </w:num>
  <w:num w:numId="16">
    <w:abstractNumId w:val="0"/>
  </w:num>
  <w:num w:numId="17">
    <w:abstractNumId w:val="14"/>
  </w:num>
  <w:num w:numId="18">
    <w:abstractNumId w:val="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2AA"/>
    <w:rsid w:val="00000622"/>
    <w:rsid w:val="000006E1"/>
    <w:rsid w:val="000009B1"/>
    <w:rsid w:val="00000BCF"/>
    <w:rsid w:val="00001C30"/>
    <w:rsid w:val="00002185"/>
    <w:rsid w:val="000025B0"/>
    <w:rsid w:val="00002A37"/>
    <w:rsid w:val="000038C0"/>
    <w:rsid w:val="00003D7D"/>
    <w:rsid w:val="0000406F"/>
    <w:rsid w:val="000045C8"/>
    <w:rsid w:val="0000466C"/>
    <w:rsid w:val="00004838"/>
    <w:rsid w:val="00006446"/>
    <w:rsid w:val="00006896"/>
    <w:rsid w:val="00007012"/>
    <w:rsid w:val="000077C9"/>
    <w:rsid w:val="00007CDC"/>
    <w:rsid w:val="0001033E"/>
    <w:rsid w:val="00010A29"/>
    <w:rsid w:val="00011ABB"/>
    <w:rsid w:val="00011B28"/>
    <w:rsid w:val="000122B6"/>
    <w:rsid w:val="00012CA8"/>
    <w:rsid w:val="00013831"/>
    <w:rsid w:val="00014DA0"/>
    <w:rsid w:val="00015436"/>
    <w:rsid w:val="00015535"/>
    <w:rsid w:val="00015679"/>
    <w:rsid w:val="00015D15"/>
    <w:rsid w:val="00016490"/>
    <w:rsid w:val="0001790E"/>
    <w:rsid w:val="00017B93"/>
    <w:rsid w:val="00017DCB"/>
    <w:rsid w:val="00020AAE"/>
    <w:rsid w:val="00020DCF"/>
    <w:rsid w:val="00020DE1"/>
    <w:rsid w:val="00020F46"/>
    <w:rsid w:val="0002143B"/>
    <w:rsid w:val="0002190A"/>
    <w:rsid w:val="00021EC5"/>
    <w:rsid w:val="00022130"/>
    <w:rsid w:val="000234F7"/>
    <w:rsid w:val="000245F9"/>
    <w:rsid w:val="00024EB5"/>
    <w:rsid w:val="00025599"/>
    <w:rsid w:val="0002564D"/>
    <w:rsid w:val="00025A38"/>
    <w:rsid w:val="00025ECA"/>
    <w:rsid w:val="00026326"/>
    <w:rsid w:val="0002700A"/>
    <w:rsid w:val="00027266"/>
    <w:rsid w:val="0003008B"/>
    <w:rsid w:val="00030BB3"/>
    <w:rsid w:val="000314F6"/>
    <w:rsid w:val="00031667"/>
    <w:rsid w:val="00031803"/>
    <w:rsid w:val="00032338"/>
    <w:rsid w:val="000325B8"/>
    <w:rsid w:val="0003292C"/>
    <w:rsid w:val="00032D59"/>
    <w:rsid w:val="000334E0"/>
    <w:rsid w:val="00033983"/>
    <w:rsid w:val="0003469F"/>
    <w:rsid w:val="00034A98"/>
    <w:rsid w:val="00034B21"/>
    <w:rsid w:val="00034C15"/>
    <w:rsid w:val="000352C9"/>
    <w:rsid w:val="00035751"/>
    <w:rsid w:val="00036397"/>
    <w:rsid w:val="000364A0"/>
    <w:rsid w:val="00036A6A"/>
    <w:rsid w:val="00036BA1"/>
    <w:rsid w:val="00036D9C"/>
    <w:rsid w:val="000370D0"/>
    <w:rsid w:val="00037214"/>
    <w:rsid w:val="00037DA0"/>
    <w:rsid w:val="000422E2"/>
    <w:rsid w:val="00042945"/>
    <w:rsid w:val="00042F22"/>
    <w:rsid w:val="00043533"/>
    <w:rsid w:val="00043843"/>
    <w:rsid w:val="00044192"/>
    <w:rsid w:val="000444EF"/>
    <w:rsid w:val="00044BED"/>
    <w:rsid w:val="00045E5E"/>
    <w:rsid w:val="000470D7"/>
    <w:rsid w:val="00047758"/>
    <w:rsid w:val="00047D38"/>
    <w:rsid w:val="00047F51"/>
    <w:rsid w:val="000502B0"/>
    <w:rsid w:val="00050AE6"/>
    <w:rsid w:val="00050FDB"/>
    <w:rsid w:val="0005143E"/>
    <w:rsid w:val="00051F19"/>
    <w:rsid w:val="00051F51"/>
    <w:rsid w:val="00052A07"/>
    <w:rsid w:val="00053047"/>
    <w:rsid w:val="000534E3"/>
    <w:rsid w:val="0005357F"/>
    <w:rsid w:val="00053E12"/>
    <w:rsid w:val="00053E96"/>
    <w:rsid w:val="000540C8"/>
    <w:rsid w:val="0005455B"/>
    <w:rsid w:val="00054D2D"/>
    <w:rsid w:val="000550B0"/>
    <w:rsid w:val="00055485"/>
    <w:rsid w:val="0005606A"/>
    <w:rsid w:val="00056430"/>
    <w:rsid w:val="00056CAC"/>
    <w:rsid w:val="0005710D"/>
    <w:rsid w:val="00057117"/>
    <w:rsid w:val="0005728A"/>
    <w:rsid w:val="00057452"/>
    <w:rsid w:val="000575F3"/>
    <w:rsid w:val="000606E3"/>
    <w:rsid w:val="000615DD"/>
    <w:rsid w:val="000616E7"/>
    <w:rsid w:val="00062025"/>
    <w:rsid w:val="00062C42"/>
    <w:rsid w:val="0006487E"/>
    <w:rsid w:val="00064911"/>
    <w:rsid w:val="00065062"/>
    <w:rsid w:val="00065BC4"/>
    <w:rsid w:val="00065DC0"/>
    <w:rsid w:val="00065E1A"/>
    <w:rsid w:val="00065FB6"/>
    <w:rsid w:val="00067305"/>
    <w:rsid w:val="0006761E"/>
    <w:rsid w:val="00067C8E"/>
    <w:rsid w:val="000722C5"/>
    <w:rsid w:val="0007368E"/>
    <w:rsid w:val="00073CDA"/>
    <w:rsid w:val="00073F1E"/>
    <w:rsid w:val="00077E5F"/>
    <w:rsid w:val="0008036A"/>
    <w:rsid w:val="0008141F"/>
    <w:rsid w:val="00081AE6"/>
    <w:rsid w:val="00081F57"/>
    <w:rsid w:val="0008250D"/>
    <w:rsid w:val="0008279B"/>
    <w:rsid w:val="00083740"/>
    <w:rsid w:val="000855EB"/>
    <w:rsid w:val="0008578D"/>
    <w:rsid w:val="0008578E"/>
    <w:rsid w:val="00085B52"/>
    <w:rsid w:val="00086325"/>
    <w:rsid w:val="00086629"/>
    <w:rsid w:val="000866F2"/>
    <w:rsid w:val="00086E4A"/>
    <w:rsid w:val="00087697"/>
    <w:rsid w:val="0009009F"/>
    <w:rsid w:val="000901C2"/>
    <w:rsid w:val="0009054C"/>
    <w:rsid w:val="0009088B"/>
    <w:rsid w:val="0009124E"/>
    <w:rsid w:val="00091557"/>
    <w:rsid w:val="00091F86"/>
    <w:rsid w:val="000924C1"/>
    <w:rsid w:val="000924F0"/>
    <w:rsid w:val="00092B37"/>
    <w:rsid w:val="00092CDD"/>
    <w:rsid w:val="00093474"/>
    <w:rsid w:val="00094A17"/>
    <w:rsid w:val="00094BE8"/>
    <w:rsid w:val="00094D1B"/>
    <w:rsid w:val="0009510F"/>
    <w:rsid w:val="0009682B"/>
    <w:rsid w:val="000A06A7"/>
    <w:rsid w:val="000A1B7B"/>
    <w:rsid w:val="000A1F9A"/>
    <w:rsid w:val="000A2761"/>
    <w:rsid w:val="000A33E1"/>
    <w:rsid w:val="000A37CB"/>
    <w:rsid w:val="000A38D5"/>
    <w:rsid w:val="000A3C62"/>
    <w:rsid w:val="000A4BB1"/>
    <w:rsid w:val="000A5109"/>
    <w:rsid w:val="000A52D2"/>
    <w:rsid w:val="000A52E5"/>
    <w:rsid w:val="000A56F2"/>
    <w:rsid w:val="000A5B71"/>
    <w:rsid w:val="000A6C87"/>
    <w:rsid w:val="000A6CC4"/>
    <w:rsid w:val="000A7D4E"/>
    <w:rsid w:val="000B14E3"/>
    <w:rsid w:val="000B15FF"/>
    <w:rsid w:val="000B1D2D"/>
    <w:rsid w:val="000B22AC"/>
    <w:rsid w:val="000B2719"/>
    <w:rsid w:val="000B2DBF"/>
    <w:rsid w:val="000B343E"/>
    <w:rsid w:val="000B38CC"/>
    <w:rsid w:val="000B3A8F"/>
    <w:rsid w:val="000B4AB9"/>
    <w:rsid w:val="000B4BF4"/>
    <w:rsid w:val="000B4D7A"/>
    <w:rsid w:val="000B5024"/>
    <w:rsid w:val="000B56CC"/>
    <w:rsid w:val="000B58C3"/>
    <w:rsid w:val="000B61E9"/>
    <w:rsid w:val="000B7D41"/>
    <w:rsid w:val="000B7E57"/>
    <w:rsid w:val="000C14EB"/>
    <w:rsid w:val="000C165A"/>
    <w:rsid w:val="000C2E19"/>
    <w:rsid w:val="000C3735"/>
    <w:rsid w:val="000C4895"/>
    <w:rsid w:val="000C5862"/>
    <w:rsid w:val="000C59EB"/>
    <w:rsid w:val="000C5FF8"/>
    <w:rsid w:val="000C622F"/>
    <w:rsid w:val="000C6831"/>
    <w:rsid w:val="000C6841"/>
    <w:rsid w:val="000C6D1F"/>
    <w:rsid w:val="000C7E99"/>
    <w:rsid w:val="000D0D07"/>
    <w:rsid w:val="000D11D8"/>
    <w:rsid w:val="000D12D3"/>
    <w:rsid w:val="000D1A5A"/>
    <w:rsid w:val="000D1EEE"/>
    <w:rsid w:val="000D2233"/>
    <w:rsid w:val="000D2B37"/>
    <w:rsid w:val="000D2E45"/>
    <w:rsid w:val="000D301E"/>
    <w:rsid w:val="000D35CF"/>
    <w:rsid w:val="000D3AB6"/>
    <w:rsid w:val="000D4797"/>
    <w:rsid w:val="000D51CE"/>
    <w:rsid w:val="000D5297"/>
    <w:rsid w:val="000D608F"/>
    <w:rsid w:val="000D61C8"/>
    <w:rsid w:val="000D69C7"/>
    <w:rsid w:val="000E03DD"/>
    <w:rsid w:val="000E0527"/>
    <w:rsid w:val="000E0543"/>
    <w:rsid w:val="000E17F1"/>
    <w:rsid w:val="000E1E92"/>
    <w:rsid w:val="000E1FAD"/>
    <w:rsid w:val="000E2AD5"/>
    <w:rsid w:val="000E4A3B"/>
    <w:rsid w:val="000E4BD7"/>
    <w:rsid w:val="000E4F90"/>
    <w:rsid w:val="000E566F"/>
    <w:rsid w:val="000E5E8A"/>
    <w:rsid w:val="000E69FD"/>
    <w:rsid w:val="000F0538"/>
    <w:rsid w:val="000F06D6"/>
    <w:rsid w:val="000F0C48"/>
    <w:rsid w:val="000F0EB1"/>
    <w:rsid w:val="000F1106"/>
    <w:rsid w:val="000F1873"/>
    <w:rsid w:val="000F2638"/>
    <w:rsid w:val="000F390A"/>
    <w:rsid w:val="000F3BE9"/>
    <w:rsid w:val="000F3F6C"/>
    <w:rsid w:val="000F3F85"/>
    <w:rsid w:val="000F40DF"/>
    <w:rsid w:val="000F4476"/>
    <w:rsid w:val="000F5081"/>
    <w:rsid w:val="000F5338"/>
    <w:rsid w:val="000F552E"/>
    <w:rsid w:val="000F6DF3"/>
    <w:rsid w:val="000F75CF"/>
    <w:rsid w:val="001002E8"/>
    <w:rsid w:val="001005FF"/>
    <w:rsid w:val="00100F25"/>
    <w:rsid w:val="00103124"/>
    <w:rsid w:val="00103D81"/>
    <w:rsid w:val="001062FB"/>
    <w:rsid w:val="001063E6"/>
    <w:rsid w:val="001073E9"/>
    <w:rsid w:val="0010743A"/>
    <w:rsid w:val="0011006F"/>
    <w:rsid w:val="001102C3"/>
    <w:rsid w:val="001115AA"/>
    <w:rsid w:val="00112564"/>
    <w:rsid w:val="00112B5F"/>
    <w:rsid w:val="0011326C"/>
    <w:rsid w:val="00113CF4"/>
    <w:rsid w:val="00114CE2"/>
    <w:rsid w:val="00114D29"/>
    <w:rsid w:val="001153EA"/>
    <w:rsid w:val="00115643"/>
    <w:rsid w:val="00116465"/>
    <w:rsid w:val="00116765"/>
    <w:rsid w:val="00121658"/>
    <w:rsid w:val="00121898"/>
    <w:rsid w:val="0012197C"/>
    <w:rsid w:val="001219F5"/>
    <w:rsid w:val="00121A20"/>
    <w:rsid w:val="00121CCD"/>
    <w:rsid w:val="001226F0"/>
    <w:rsid w:val="001234E5"/>
    <w:rsid w:val="0012377F"/>
    <w:rsid w:val="00123E3B"/>
    <w:rsid w:val="00124018"/>
    <w:rsid w:val="00124314"/>
    <w:rsid w:val="00125572"/>
    <w:rsid w:val="001255C9"/>
    <w:rsid w:val="00125C05"/>
    <w:rsid w:val="001268BD"/>
    <w:rsid w:val="001268D5"/>
    <w:rsid w:val="001268E2"/>
    <w:rsid w:val="00126B4A"/>
    <w:rsid w:val="00127182"/>
    <w:rsid w:val="00127196"/>
    <w:rsid w:val="00127E8F"/>
    <w:rsid w:val="00131A92"/>
    <w:rsid w:val="00131E3E"/>
    <w:rsid w:val="00132868"/>
    <w:rsid w:val="00132CDB"/>
    <w:rsid w:val="00132FD0"/>
    <w:rsid w:val="00133279"/>
    <w:rsid w:val="001344C0"/>
    <w:rsid w:val="00134680"/>
    <w:rsid w:val="001346FA"/>
    <w:rsid w:val="001350E5"/>
    <w:rsid w:val="00135252"/>
    <w:rsid w:val="00137A22"/>
    <w:rsid w:val="00137AB5"/>
    <w:rsid w:val="00137F0B"/>
    <w:rsid w:val="0014004E"/>
    <w:rsid w:val="00140ED5"/>
    <w:rsid w:val="001434FE"/>
    <w:rsid w:val="00144AA2"/>
    <w:rsid w:val="0014720D"/>
    <w:rsid w:val="0014757B"/>
    <w:rsid w:val="00147B37"/>
    <w:rsid w:val="001518CE"/>
    <w:rsid w:val="00151AE3"/>
    <w:rsid w:val="00151E23"/>
    <w:rsid w:val="001526E0"/>
    <w:rsid w:val="00152A33"/>
    <w:rsid w:val="001536A4"/>
    <w:rsid w:val="00154572"/>
    <w:rsid w:val="001551B5"/>
    <w:rsid w:val="00155889"/>
    <w:rsid w:val="00155FC3"/>
    <w:rsid w:val="001565AC"/>
    <w:rsid w:val="00156665"/>
    <w:rsid w:val="001568DE"/>
    <w:rsid w:val="001603D3"/>
    <w:rsid w:val="0016088D"/>
    <w:rsid w:val="00161288"/>
    <w:rsid w:val="0016328B"/>
    <w:rsid w:val="00163C56"/>
    <w:rsid w:val="00164CEE"/>
    <w:rsid w:val="00165107"/>
    <w:rsid w:val="001655A9"/>
    <w:rsid w:val="001659C1"/>
    <w:rsid w:val="00165C57"/>
    <w:rsid w:val="00165DD1"/>
    <w:rsid w:val="00165FC2"/>
    <w:rsid w:val="001663D9"/>
    <w:rsid w:val="0016750B"/>
    <w:rsid w:val="001677FF"/>
    <w:rsid w:val="0017065A"/>
    <w:rsid w:val="00170F1C"/>
    <w:rsid w:val="00172097"/>
    <w:rsid w:val="001736DA"/>
    <w:rsid w:val="00173A8E"/>
    <w:rsid w:val="00175B3E"/>
    <w:rsid w:val="00176533"/>
    <w:rsid w:val="001767AD"/>
    <w:rsid w:val="00176844"/>
    <w:rsid w:val="00176B05"/>
    <w:rsid w:val="00177F45"/>
    <w:rsid w:val="0018076B"/>
    <w:rsid w:val="0018143F"/>
    <w:rsid w:val="0018187E"/>
    <w:rsid w:val="00181EDF"/>
    <w:rsid w:val="0018218B"/>
    <w:rsid w:val="00182608"/>
    <w:rsid w:val="00182CE3"/>
    <w:rsid w:val="001836C6"/>
    <w:rsid w:val="00183F28"/>
    <w:rsid w:val="001852E0"/>
    <w:rsid w:val="001853A3"/>
    <w:rsid w:val="001900C6"/>
    <w:rsid w:val="001901E4"/>
    <w:rsid w:val="00190AC1"/>
    <w:rsid w:val="001913D6"/>
    <w:rsid w:val="00191BB5"/>
    <w:rsid w:val="001924D2"/>
    <w:rsid w:val="00192DD6"/>
    <w:rsid w:val="00193062"/>
    <w:rsid w:val="0019341A"/>
    <w:rsid w:val="00193E2E"/>
    <w:rsid w:val="00194563"/>
    <w:rsid w:val="00194894"/>
    <w:rsid w:val="00194CB1"/>
    <w:rsid w:val="00194F05"/>
    <w:rsid w:val="0019615E"/>
    <w:rsid w:val="00197157"/>
    <w:rsid w:val="00197A25"/>
    <w:rsid w:val="00197DF9"/>
    <w:rsid w:val="00197E3D"/>
    <w:rsid w:val="00197F80"/>
    <w:rsid w:val="001A0182"/>
    <w:rsid w:val="001A02A4"/>
    <w:rsid w:val="001A0361"/>
    <w:rsid w:val="001A0C16"/>
    <w:rsid w:val="001A10E2"/>
    <w:rsid w:val="001A17D0"/>
    <w:rsid w:val="001A1987"/>
    <w:rsid w:val="001A2564"/>
    <w:rsid w:val="001A267B"/>
    <w:rsid w:val="001A2F48"/>
    <w:rsid w:val="001A33E4"/>
    <w:rsid w:val="001A3CE6"/>
    <w:rsid w:val="001A59FD"/>
    <w:rsid w:val="001A5BAD"/>
    <w:rsid w:val="001A6173"/>
    <w:rsid w:val="001A6CBA"/>
    <w:rsid w:val="001A6D36"/>
    <w:rsid w:val="001A6E4D"/>
    <w:rsid w:val="001A6E86"/>
    <w:rsid w:val="001A7EDA"/>
    <w:rsid w:val="001B0862"/>
    <w:rsid w:val="001B0AA6"/>
    <w:rsid w:val="001B0D97"/>
    <w:rsid w:val="001B0DA8"/>
    <w:rsid w:val="001B11DD"/>
    <w:rsid w:val="001B1928"/>
    <w:rsid w:val="001B29B8"/>
    <w:rsid w:val="001B3D2C"/>
    <w:rsid w:val="001B4A95"/>
    <w:rsid w:val="001B4CBA"/>
    <w:rsid w:val="001B5A5D"/>
    <w:rsid w:val="001B6327"/>
    <w:rsid w:val="001B7B0F"/>
    <w:rsid w:val="001B7C9C"/>
    <w:rsid w:val="001C09B4"/>
    <w:rsid w:val="001C09E0"/>
    <w:rsid w:val="001C1CE5"/>
    <w:rsid w:val="001C23E6"/>
    <w:rsid w:val="001C24AF"/>
    <w:rsid w:val="001C28F2"/>
    <w:rsid w:val="001C2F49"/>
    <w:rsid w:val="001C37FC"/>
    <w:rsid w:val="001C3D2A"/>
    <w:rsid w:val="001C435D"/>
    <w:rsid w:val="001C4797"/>
    <w:rsid w:val="001C510B"/>
    <w:rsid w:val="001C68DA"/>
    <w:rsid w:val="001C6FF0"/>
    <w:rsid w:val="001C7DDC"/>
    <w:rsid w:val="001D032B"/>
    <w:rsid w:val="001D4520"/>
    <w:rsid w:val="001D51BA"/>
    <w:rsid w:val="001D551A"/>
    <w:rsid w:val="001D5596"/>
    <w:rsid w:val="001D561D"/>
    <w:rsid w:val="001D56BC"/>
    <w:rsid w:val="001D59C6"/>
    <w:rsid w:val="001D605F"/>
    <w:rsid w:val="001D6218"/>
    <w:rsid w:val="001D6342"/>
    <w:rsid w:val="001D6566"/>
    <w:rsid w:val="001D6D53"/>
    <w:rsid w:val="001D779A"/>
    <w:rsid w:val="001E009B"/>
    <w:rsid w:val="001E14C8"/>
    <w:rsid w:val="001E1572"/>
    <w:rsid w:val="001E16D9"/>
    <w:rsid w:val="001E3544"/>
    <w:rsid w:val="001E383F"/>
    <w:rsid w:val="001E390B"/>
    <w:rsid w:val="001E3F53"/>
    <w:rsid w:val="001E4EC3"/>
    <w:rsid w:val="001E56BC"/>
    <w:rsid w:val="001E56F5"/>
    <w:rsid w:val="001E58E2"/>
    <w:rsid w:val="001E5A88"/>
    <w:rsid w:val="001E5B95"/>
    <w:rsid w:val="001E6CC0"/>
    <w:rsid w:val="001E6F23"/>
    <w:rsid w:val="001E7AED"/>
    <w:rsid w:val="001F16B7"/>
    <w:rsid w:val="001F194E"/>
    <w:rsid w:val="001F1E4C"/>
    <w:rsid w:val="001F24E8"/>
    <w:rsid w:val="001F27FE"/>
    <w:rsid w:val="001F38D3"/>
    <w:rsid w:val="001F3916"/>
    <w:rsid w:val="001F3945"/>
    <w:rsid w:val="001F3A0F"/>
    <w:rsid w:val="001F3C30"/>
    <w:rsid w:val="001F3ED0"/>
    <w:rsid w:val="001F4856"/>
    <w:rsid w:val="001F4939"/>
    <w:rsid w:val="001F4EB4"/>
    <w:rsid w:val="001F4F25"/>
    <w:rsid w:val="001F54C5"/>
    <w:rsid w:val="001F588E"/>
    <w:rsid w:val="001F5FF7"/>
    <w:rsid w:val="001F635F"/>
    <w:rsid w:val="001F662C"/>
    <w:rsid w:val="001F7074"/>
    <w:rsid w:val="001F709C"/>
    <w:rsid w:val="001F7C97"/>
    <w:rsid w:val="00200490"/>
    <w:rsid w:val="002016D0"/>
    <w:rsid w:val="00201F3A"/>
    <w:rsid w:val="00203F96"/>
    <w:rsid w:val="00204480"/>
    <w:rsid w:val="002055C9"/>
    <w:rsid w:val="00205E2C"/>
    <w:rsid w:val="002069B2"/>
    <w:rsid w:val="00206A87"/>
    <w:rsid w:val="00206BED"/>
    <w:rsid w:val="00206F10"/>
    <w:rsid w:val="00207155"/>
    <w:rsid w:val="00207924"/>
    <w:rsid w:val="00207FA3"/>
    <w:rsid w:val="002116C1"/>
    <w:rsid w:val="00212700"/>
    <w:rsid w:val="00212930"/>
    <w:rsid w:val="00214C57"/>
    <w:rsid w:val="00214DA8"/>
    <w:rsid w:val="00214FB3"/>
    <w:rsid w:val="002152C3"/>
    <w:rsid w:val="00215423"/>
    <w:rsid w:val="00215619"/>
    <w:rsid w:val="002158FA"/>
    <w:rsid w:val="002173FA"/>
    <w:rsid w:val="0021772E"/>
    <w:rsid w:val="00220600"/>
    <w:rsid w:val="00221528"/>
    <w:rsid w:val="002220F6"/>
    <w:rsid w:val="0022230F"/>
    <w:rsid w:val="002224DB"/>
    <w:rsid w:val="00222ED3"/>
    <w:rsid w:val="00223924"/>
    <w:rsid w:val="00223FCB"/>
    <w:rsid w:val="002241A9"/>
    <w:rsid w:val="002252C3"/>
    <w:rsid w:val="00225C54"/>
    <w:rsid w:val="0022602F"/>
    <w:rsid w:val="00226633"/>
    <w:rsid w:val="002266B2"/>
    <w:rsid w:val="00226DCD"/>
    <w:rsid w:val="0023062E"/>
    <w:rsid w:val="00230765"/>
    <w:rsid w:val="00230F29"/>
    <w:rsid w:val="0023102D"/>
    <w:rsid w:val="002319E4"/>
    <w:rsid w:val="00231A1F"/>
    <w:rsid w:val="00232BA5"/>
    <w:rsid w:val="00232F6B"/>
    <w:rsid w:val="002336BD"/>
    <w:rsid w:val="00234C8E"/>
    <w:rsid w:val="00235632"/>
    <w:rsid w:val="00235872"/>
    <w:rsid w:val="00235B81"/>
    <w:rsid w:val="00235D99"/>
    <w:rsid w:val="00240252"/>
    <w:rsid w:val="002414B8"/>
    <w:rsid w:val="00241559"/>
    <w:rsid w:val="00241ED9"/>
    <w:rsid w:val="002431B7"/>
    <w:rsid w:val="002435B3"/>
    <w:rsid w:val="00243934"/>
    <w:rsid w:val="00243A24"/>
    <w:rsid w:val="00243C4F"/>
    <w:rsid w:val="0024555A"/>
    <w:rsid w:val="002458EB"/>
    <w:rsid w:val="00245BE9"/>
    <w:rsid w:val="00246B36"/>
    <w:rsid w:val="00247BA9"/>
    <w:rsid w:val="00250056"/>
    <w:rsid w:val="002500C8"/>
    <w:rsid w:val="00250B0C"/>
    <w:rsid w:val="00250C34"/>
    <w:rsid w:val="00251675"/>
    <w:rsid w:val="00251BF8"/>
    <w:rsid w:val="002523CD"/>
    <w:rsid w:val="002531D5"/>
    <w:rsid w:val="00254B4B"/>
    <w:rsid w:val="00255CED"/>
    <w:rsid w:val="0025620D"/>
    <w:rsid w:val="00257543"/>
    <w:rsid w:val="00257CE0"/>
    <w:rsid w:val="002613D5"/>
    <w:rsid w:val="0026161A"/>
    <w:rsid w:val="002617E7"/>
    <w:rsid w:val="00261A98"/>
    <w:rsid w:val="00261CC9"/>
    <w:rsid w:val="00261CF7"/>
    <w:rsid w:val="00262D3B"/>
    <w:rsid w:val="002633F9"/>
    <w:rsid w:val="00263B82"/>
    <w:rsid w:val="00263CEE"/>
    <w:rsid w:val="00264228"/>
    <w:rsid w:val="00264334"/>
    <w:rsid w:val="0026473E"/>
    <w:rsid w:val="002657E8"/>
    <w:rsid w:val="00265F9F"/>
    <w:rsid w:val="00266214"/>
    <w:rsid w:val="00266BDE"/>
    <w:rsid w:val="00266E9A"/>
    <w:rsid w:val="0026789E"/>
    <w:rsid w:val="00267C83"/>
    <w:rsid w:val="00270727"/>
    <w:rsid w:val="00270F38"/>
    <w:rsid w:val="0027144F"/>
    <w:rsid w:val="00271DBE"/>
    <w:rsid w:val="00271EAD"/>
    <w:rsid w:val="00271F3A"/>
    <w:rsid w:val="00272393"/>
    <w:rsid w:val="0027281A"/>
    <w:rsid w:val="00272922"/>
    <w:rsid w:val="00273278"/>
    <w:rsid w:val="002737F4"/>
    <w:rsid w:val="00273D02"/>
    <w:rsid w:val="002754AA"/>
    <w:rsid w:val="00275AFB"/>
    <w:rsid w:val="0027653A"/>
    <w:rsid w:val="00276675"/>
    <w:rsid w:val="00276AD8"/>
    <w:rsid w:val="00277D2F"/>
    <w:rsid w:val="0028032B"/>
    <w:rsid w:val="002805F5"/>
    <w:rsid w:val="00280751"/>
    <w:rsid w:val="00280ADE"/>
    <w:rsid w:val="002816F3"/>
    <w:rsid w:val="00281AA5"/>
    <w:rsid w:val="0028280A"/>
    <w:rsid w:val="0028503D"/>
    <w:rsid w:val="002862FF"/>
    <w:rsid w:val="00286ACD"/>
    <w:rsid w:val="00287838"/>
    <w:rsid w:val="00287FD0"/>
    <w:rsid w:val="00290458"/>
    <w:rsid w:val="00290488"/>
    <w:rsid w:val="002907B5"/>
    <w:rsid w:val="00290C73"/>
    <w:rsid w:val="00292D6C"/>
    <w:rsid w:val="00292EB7"/>
    <w:rsid w:val="0029516F"/>
    <w:rsid w:val="0029526A"/>
    <w:rsid w:val="00295918"/>
    <w:rsid w:val="00296227"/>
    <w:rsid w:val="00296654"/>
    <w:rsid w:val="00296B21"/>
    <w:rsid w:val="00296F44"/>
    <w:rsid w:val="00297073"/>
    <w:rsid w:val="0029777D"/>
    <w:rsid w:val="00297E00"/>
    <w:rsid w:val="002A055E"/>
    <w:rsid w:val="002A0AAA"/>
    <w:rsid w:val="002A1D43"/>
    <w:rsid w:val="002A1D4E"/>
    <w:rsid w:val="002A2869"/>
    <w:rsid w:val="002A4888"/>
    <w:rsid w:val="002A5664"/>
    <w:rsid w:val="002A6345"/>
    <w:rsid w:val="002A6CC1"/>
    <w:rsid w:val="002B03AC"/>
    <w:rsid w:val="002B0645"/>
    <w:rsid w:val="002B0B59"/>
    <w:rsid w:val="002B12F2"/>
    <w:rsid w:val="002B1ECF"/>
    <w:rsid w:val="002B24D6"/>
    <w:rsid w:val="002B3E02"/>
    <w:rsid w:val="002B59C3"/>
    <w:rsid w:val="002B5D1F"/>
    <w:rsid w:val="002B6C7A"/>
    <w:rsid w:val="002B6EF2"/>
    <w:rsid w:val="002B71F5"/>
    <w:rsid w:val="002B7342"/>
    <w:rsid w:val="002B751E"/>
    <w:rsid w:val="002C0326"/>
    <w:rsid w:val="002C07F2"/>
    <w:rsid w:val="002C0B93"/>
    <w:rsid w:val="002C106D"/>
    <w:rsid w:val="002C1483"/>
    <w:rsid w:val="002C1941"/>
    <w:rsid w:val="002C2E1A"/>
    <w:rsid w:val="002C34C2"/>
    <w:rsid w:val="002C41E6"/>
    <w:rsid w:val="002C4360"/>
    <w:rsid w:val="002C44FF"/>
    <w:rsid w:val="002C48F1"/>
    <w:rsid w:val="002C5338"/>
    <w:rsid w:val="002C5576"/>
    <w:rsid w:val="002C75AC"/>
    <w:rsid w:val="002C7B30"/>
    <w:rsid w:val="002C7C2F"/>
    <w:rsid w:val="002C7D17"/>
    <w:rsid w:val="002D01DA"/>
    <w:rsid w:val="002D02A8"/>
    <w:rsid w:val="002D035A"/>
    <w:rsid w:val="002D04DF"/>
    <w:rsid w:val="002D071A"/>
    <w:rsid w:val="002D0A02"/>
    <w:rsid w:val="002D25DB"/>
    <w:rsid w:val="002D34B2"/>
    <w:rsid w:val="002D3509"/>
    <w:rsid w:val="002D4933"/>
    <w:rsid w:val="002D5C93"/>
    <w:rsid w:val="002D5ED2"/>
    <w:rsid w:val="002D5F20"/>
    <w:rsid w:val="002D62D5"/>
    <w:rsid w:val="002D64F7"/>
    <w:rsid w:val="002D7211"/>
    <w:rsid w:val="002D722F"/>
    <w:rsid w:val="002D7637"/>
    <w:rsid w:val="002D784A"/>
    <w:rsid w:val="002E0B58"/>
    <w:rsid w:val="002E0F07"/>
    <w:rsid w:val="002E13DD"/>
    <w:rsid w:val="002E17F2"/>
    <w:rsid w:val="002E3909"/>
    <w:rsid w:val="002E4895"/>
    <w:rsid w:val="002E68E1"/>
    <w:rsid w:val="002E7CAE"/>
    <w:rsid w:val="002F059D"/>
    <w:rsid w:val="002F07AD"/>
    <w:rsid w:val="002F120B"/>
    <w:rsid w:val="002F1EBD"/>
    <w:rsid w:val="002F2771"/>
    <w:rsid w:val="002F37A9"/>
    <w:rsid w:val="002F3BA2"/>
    <w:rsid w:val="002F4259"/>
    <w:rsid w:val="002F4303"/>
    <w:rsid w:val="002F453F"/>
    <w:rsid w:val="002F55DB"/>
    <w:rsid w:val="002F5842"/>
    <w:rsid w:val="002F5D23"/>
    <w:rsid w:val="002F7A04"/>
    <w:rsid w:val="00300379"/>
    <w:rsid w:val="003003A7"/>
    <w:rsid w:val="00300558"/>
    <w:rsid w:val="00300DC1"/>
    <w:rsid w:val="00300F47"/>
    <w:rsid w:val="0030139A"/>
    <w:rsid w:val="00301CE6"/>
    <w:rsid w:val="00302554"/>
    <w:rsid w:val="0030256B"/>
    <w:rsid w:val="00302736"/>
    <w:rsid w:val="00303DB3"/>
    <w:rsid w:val="00303EC0"/>
    <w:rsid w:val="0030501F"/>
    <w:rsid w:val="003058E9"/>
    <w:rsid w:val="00305E0C"/>
    <w:rsid w:val="0030689C"/>
    <w:rsid w:val="00306AE3"/>
    <w:rsid w:val="003073B4"/>
    <w:rsid w:val="003076B9"/>
    <w:rsid w:val="00307BA1"/>
    <w:rsid w:val="00307DC1"/>
    <w:rsid w:val="003100B9"/>
    <w:rsid w:val="00310343"/>
    <w:rsid w:val="003112DB"/>
    <w:rsid w:val="0031150B"/>
    <w:rsid w:val="00311702"/>
    <w:rsid w:val="00311A43"/>
    <w:rsid w:val="00311DBB"/>
    <w:rsid w:val="00311E82"/>
    <w:rsid w:val="00312B0E"/>
    <w:rsid w:val="00312E33"/>
    <w:rsid w:val="00313101"/>
    <w:rsid w:val="003131C6"/>
    <w:rsid w:val="0031334E"/>
    <w:rsid w:val="00313533"/>
    <w:rsid w:val="00313FD6"/>
    <w:rsid w:val="003143BD"/>
    <w:rsid w:val="00316071"/>
    <w:rsid w:val="003203ED"/>
    <w:rsid w:val="00321044"/>
    <w:rsid w:val="00321299"/>
    <w:rsid w:val="00321353"/>
    <w:rsid w:val="0032198A"/>
    <w:rsid w:val="00321C46"/>
    <w:rsid w:val="0032268E"/>
    <w:rsid w:val="00322C9F"/>
    <w:rsid w:val="00323B9B"/>
    <w:rsid w:val="003240C3"/>
    <w:rsid w:val="003240EB"/>
    <w:rsid w:val="00324D23"/>
    <w:rsid w:val="003256C5"/>
    <w:rsid w:val="0032645F"/>
    <w:rsid w:val="0032792C"/>
    <w:rsid w:val="00327A93"/>
    <w:rsid w:val="003301D0"/>
    <w:rsid w:val="00330319"/>
    <w:rsid w:val="0033084A"/>
    <w:rsid w:val="00330E2C"/>
    <w:rsid w:val="00331751"/>
    <w:rsid w:val="00332369"/>
    <w:rsid w:val="003323DA"/>
    <w:rsid w:val="003328EB"/>
    <w:rsid w:val="00332DB4"/>
    <w:rsid w:val="00334579"/>
    <w:rsid w:val="0033477B"/>
    <w:rsid w:val="00334F6D"/>
    <w:rsid w:val="00335185"/>
    <w:rsid w:val="00335650"/>
    <w:rsid w:val="00335858"/>
    <w:rsid w:val="003364D3"/>
    <w:rsid w:val="00336BDA"/>
    <w:rsid w:val="003372C2"/>
    <w:rsid w:val="00337C17"/>
    <w:rsid w:val="0034279C"/>
    <w:rsid w:val="00342BD7"/>
    <w:rsid w:val="00342D73"/>
    <w:rsid w:val="00343028"/>
    <w:rsid w:val="003431EE"/>
    <w:rsid w:val="00345D61"/>
    <w:rsid w:val="00346163"/>
    <w:rsid w:val="003464AA"/>
    <w:rsid w:val="00346D5C"/>
    <w:rsid w:val="00346DB5"/>
    <w:rsid w:val="00346E59"/>
    <w:rsid w:val="00346F25"/>
    <w:rsid w:val="00347211"/>
    <w:rsid w:val="003477B1"/>
    <w:rsid w:val="00347A59"/>
    <w:rsid w:val="00353BDE"/>
    <w:rsid w:val="00354899"/>
    <w:rsid w:val="00355E36"/>
    <w:rsid w:val="00356E99"/>
    <w:rsid w:val="0035709B"/>
    <w:rsid w:val="00357380"/>
    <w:rsid w:val="003602D9"/>
    <w:rsid w:val="003604CE"/>
    <w:rsid w:val="0036236F"/>
    <w:rsid w:val="003636D5"/>
    <w:rsid w:val="00364E3C"/>
    <w:rsid w:val="00365C13"/>
    <w:rsid w:val="00366D26"/>
    <w:rsid w:val="00366DAE"/>
    <w:rsid w:val="00367C37"/>
    <w:rsid w:val="00370E47"/>
    <w:rsid w:val="00370F93"/>
    <w:rsid w:val="003718E3"/>
    <w:rsid w:val="00372816"/>
    <w:rsid w:val="00373766"/>
    <w:rsid w:val="003742AC"/>
    <w:rsid w:val="00374B0D"/>
    <w:rsid w:val="00375D8A"/>
    <w:rsid w:val="00375F51"/>
    <w:rsid w:val="003763A4"/>
    <w:rsid w:val="00376490"/>
    <w:rsid w:val="003768B8"/>
    <w:rsid w:val="003768FA"/>
    <w:rsid w:val="0037727E"/>
    <w:rsid w:val="0037756C"/>
    <w:rsid w:val="003775E4"/>
    <w:rsid w:val="003778DD"/>
    <w:rsid w:val="00377C2E"/>
    <w:rsid w:val="00377CE1"/>
    <w:rsid w:val="00380F0A"/>
    <w:rsid w:val="003813FE"/>
    <w:rsid w:val="003823AA"/>
    <w:rsid w:val="0038331F"/>
    <w:rsid w:val="00383FDD"/>
    <w:rsid w:val="003849E2"/>
    <w:rsid w:val="00384DAF"/>
    <w:rsid w:val="003856A6"/>
    <w:rsid w:val="00385BF0"/>
    <w:rsid w:val="003866A4"/>
    <w:rsid w:val="003872CF"/>
    <w:rsid w:val="003876C1"/>
    <w:rsid w:val="00390158"/>
    <w:rsid w:val="003901C4"/>
    <w:rsid w:val="00390385"/>
    <w:rsid w:val="00390A9F"/>
    <w:rsid w:val="00390B96"/>
    <w:rsid w:val="00390E60"/>
    <w:rsid w:val="00391801"/>
    <w:rsid w:val="00392DBD"/>
    <w:rsid w:val="00393286"/>
    <w:rsid w:val="0039397B"/>
    <w:rsid w:val="003939FF"/>
    <w:rsid w:val="00393A56"/>
    <w:rsid w:val="00393EE8"/>
    <w:rsid w:val="003946EF"/>
    <w:rsid w:val="00395A27"/>
    <w:rsid w:val="00395D10"/>
    <w:rsid w:val="00395DD5"/>
    <w:rsid w:val="0039623E"/>
    <w:rsid w:val="00396FE0"/>
    <w:rsid w:val="00397690"/>
    <w:rsid w:val="00397BD0"/>
    <w:rsid w:val="003A2054"/>
    <w:rsid w:val="003A21E6"/>
    <w:rsid w:val="003A2223"/>
    <w:rsid w:val="003A2A0F"/>
    <w:rsid w:val="003A4091"/>
    <w:rsid w:val="003A45A1"/>
    <w:rsid w:val="003A47C7"/>
    <w:rsid w:val="003A4A9A"/>
    <w:rsid w:val="003A569D"/>
    <w:rsid w:val="003A5A3F"/>
    <w:rsid w:val="003A5B0A"/>
    <w:rsid w:val="003A685F"/>
    <w:rsid w:val="003A6BAC"/>
    <w:rsid w:val="003A753A"/>
    <w:rsid w:val="003A774A"/>
    <w:rsid w:val="003A7EF3"/>
    <w:rsid w:val="003B159C"/>
    <w:rsid w:val="003B1A32"/>
    <w:rsid w:val="003B27D4"/>
    <w:rsid w:val="003B369F"/>
    <w:rsid w:val="003B36A3"/>
    <w:rsid w:val="003B36FB"/>
    <w:rsid w:val="003B3A62"/>
    <w:rsid w:val="003B3CC9"/>
    <w:rsid w:val="003B563A"/>
    <w:rsid w:val="003B61C8"/>
    <w:rsid w:val="003B6DC3"/>
    <w:rsid w:val="003B6E1B"/>
    <w:rsid w:val="003B73C5"/>
    <w:rsid w:val="003B7BDF"/>
    <w:rsid w:val="003B7FE5"/>
    <w:rsid w:val="003C0071"/>
    <w:rsid w:val="003C0650"/>
    <w:rsid w:val="003C0FC3"/>
    <w:rsid w:val="003C11C8"/>
    <w:rsid w:val="003C1565"/>
    <w:rsid w:val="003C1A4E"/>
    <w:rsid w:val="003C2702"/>
    <w:rsid w:val="003C381F"/>
    <w:rsid w:val="003C4DCD"/>
    <w:rsid w:val="003C5223"/>
    <w:rsid w:val="003C5590"/>
    <w:rsid w:val="003C7806"/>
    <w:rsid w:val="003D109F"/>
    <w:rsid w:val="003D14E5"/>
    <w:rsid w:val="003D1D22"/>
    <w:rsid w:val="003D1D74"/>
    <w:rsid w:val="003D2478"/>
    <w:rsid w:val="003D2967"/>
    <w:rsid w:val="003D2B37"/>
    <w:rsid w:val="003D2C01"/>
    <w:rsid w:val="003D2C3A"/>
    <w:rsid w:val="003D2EBD"/>
    <w:rsid w:val="003D395C"/>
    <w:rsid w:val="003D3C45"/>
    <w:rsid w:val="003D4DAB"/>
    <w:rsid w:val="003D5B1F"/>
    <w:rsid w:val="003D625F"/>
    <w:rsid w:val="003D674C"/>
    <w:rsid w:val="003D7165"/>
    <w:rsid w:val="003D75A1"/>
    <w:rsid w:val="003D7DE8"/>
    <w:rsid w:val="003E15FA"/>
    <w:rsid w:val="003E2AC8"/>
    <w:rsid w:val="003E2CB7"/>
    <w:rsid w:val="003E2F31"/>
    <w:rsid w:val="003E312A"/>
    <w:rsid w:val="003E34CB"/>
    <w:rsid w:val="003E3B0C"/>
    <w:rsid w:val="003E3D61"/>
    <w:rsid w:val="003E40FA"/>
    <w:rsid w:val="003E46FA"/>
    <w:rsid w:val="003E4CA4"/>
    <w:rsid w:val="003E53EB"/>
    <w:rsid w:val="003E55E4"/>
    <w:rsid w:val="003E5762"/>
    <w:rsid w:val="003E5EB1"/>
    <w:rsid w:val="003E6099"/>
    <w:rsid w:val="003E6227"/>
    <w:rsid w:val="003E629A"/>
    <w:rsid w:val="003E636E"/>
    <w:rsid w:val="003E68D3"/>
    <w:rsid w:val="003E6981"/>
    <w:rsid w:val="003E74E3"/>
    <w:rsid w:val="003F05C7"/>
    <w:rsid w:val="003F0C5C"/>
    <w:rsid w:val="003F0CB4"/>
    <w:rsid w:val="003F0DB2"/>
    <w:rsid w:val="003F145C"/>
    <w:rsid w:val="003F1B7B"/>
    <w:rsid w:val="003F1BA6"/>
    <w:rsid w:val="003F28BB"/>
    <w:rsid w:val="003F2BA0"/>
    <w:rsid w:val="003F2CD4"/>
    <w:rsid w:val="003F4121"/>
    <w:rsid w:val="003F591F"/>
    <w:rsid w:val="003F5ABF"/>
    <w:rsid w:val="003F6364"/>
    <w:rsid w:val="003F6BBE"/>
    <w:rsid w:val="003F6CE8"/>
    <w:rsid w:val="003F70B0"/>
    <w:rsid w:val="003F786D"/>
    <w:rsid w:val="004000E8"/>
    <w:rsid w:val="0040040A"/>
    <w:rsid w:val="004010AC"/>
    <w:rsid w:val="00401183"/>
    <w:rsid w:val="0040150E"/>
    <w:rsid w:val="00401B4C"/>
    <w:rsid w:val="0040215B"/>
    <w:rsid w:val="0040276B"/>
    <w:rsid w:val="00402E2B"/>
    <w:rsid w:val="00402F5C"/>
    <w:rsid w:val="00403398"/>
    <w:rsid w:val="004038FA"/>
    <w:rsid w:val="00404ECD"/>
    <w:rsid w:val="0040512B"/>
    <w:rsid w:val="00405764"/>
    <w:rsid w:val="00405AB4"/>
    <w:rsid w:val="00405CA5"/>
    <w:rsid w:val="00406952"/>
    <w:rsid w:val="00406A96"/>
    <w:rsid w:val="00407469"/>
    <w:rsid w:val="00407CD3"/>
    <w:rsid w:val="00410134"/>
    <w:rsid w:val="004104CE"/>
    <w:rsid w:val="0041070A"/>
    <w:rsid w:val="00410B3C"/>
    <w:rsid w:val="00410B72"/>
    <w:rsid w:val="00410E3B"/>
    <w:rsid w:val="00410F18"/>
    <w:rsid w:val="004117A3"/>
    <w:rsid w:val="004118C9"/>
    <w:rsid w:val="00411BA7"/>
    <w:rsid w:val="004121A7"/>
    <w:rsid w:val="0041263E"/>
    <w:rsid w:val="00412DBB"/>
    <w:rsid w:val="00413AAC"/>
    <w:rsid w:val="0041406D"/>
    <w:rsid w:val="00414197"/>
    <w:rsid w:val="004148E0"/>
    <w:rsid w:val="00414CEE"/>
    <w:rsid w:val="00415957"/>
    <w:rsid w:val="00416526"/>
    <w:rsid w:val="00417201"/>
    <w:rsid w:val="00417D61"/>
    <w:rsid w:val="00421105"/>
    <w:rsid w:val="00421D83"/>
    <w:rsid w:val="0042264D"/>
    <w:rsid w:val="00422E69"/>
    <w:rsid w:val="00422F8E"/>
    <w:rsid w:val="00423DEE"/>
    <w:rsid w:val="004242F4"/>
    <w:rsid w:val="00425B7D"/>
    <w:rsid w:val="00426077"/>
    <w:rsid w:val="004269AD"/>
    <w:rsid w:val="00427248"/>
    <w:rsid w:val="00427597"/>
    <w:rsid w:val="004306B1"/>
    <w:rsid w:val="00431C93"/>
    <w:rsid w:val="00431FC0"/>
    <w:rsid w:val="004327F2"/>
    <w:rsid w:val="00432879"/>
    <w:rsid w:val="004329F2"/>
    <w:rsid w:val="004334CD"/>
    <w:rsid w:val="00433A76"/>
    <w:rsid w:val="00433B99"/>
    <w:rsid w:val="00433CF0"/>
    <w:rsid w:val="004343DB"/>
    <w:rsid w:val="00434A68"/>
    <w:rsid w:val="00434BB3"/>
    <w:rsid w:val="0043522C"/>
    <w:rsid w:val="00437447"/>
    <w:rsid w:val="004378FB"/>
    <w:rsid w:val="00437AAE"/>
    <w:rsid w:val="00440475"/>
    <w:rsid w:val="00441503"/>
    <w:rsid w:val="00441A92"/>
    <w:rsid w:val="004428E8"/>
    <w:rsid w:val="00443AF7"/>
    <w:rsid w:val="00443F5F"/>
    <w:rsid w:val="004444E6"/>
    <w:rsid w:val="004446D9"/>
    <w:rsid w:val="0044484A"/>
    <w:rsid w:val="00444F56"/>
    <w:rsid w:val="00445109"/>
    <w:rsid w:val="0044561D"/>
    <w:rsid w:val="00445807"/>
    <w:rsid w:val="00445C8C"/>
    <w:rsid w:val="00445F83"/>
    <w:rsid w:val="00446488"/>
    <w:rsid w:val="004468AD"/>
    <w:rsid w:val="0045171B"/>
    <w:rsid w:val="0045178C"/>
    <w:rsid w:val="004517AA"/>
    <w:rsid w:val="004519A7"/>
    <w:rsid w:val="00451DDE"/>
    <w:rsid w:val="00452C0D"/>
    <w:rsid w:val="00452C50"/>
    <w:rsid w:val="00452CAC"/>
    <w:rsid w:val="00454753"/>
    <w:rsid w:val="00454F80"/>
    <w:rsid w:val="00455268"/>
    <w:rsid w:val="0045540E"/>
    <w:rsid w:val="004572B4"/>
    <w:rsid w:val="004572DC"/>
    <w:rsid w:val="00457467"/>
    <w:rsid w:val="00457565"/>
    <w:rsid w:val="00457B71"/>
    <w:rsid w:val="004600AB"/>
    <w:rsid w:val="00460749"/>
    <w:rsid w:val="00461674"/>
    <w:rsid w:val="00461B54"/>
    <w:rsid w:val="00461F6B"/>
    <w:rsid w:val="00461F6D"/>
    <w:rsid w:val="004623AA"/>
    <w:rsid w:val="00462C1E"/>
    <w:rsid w:val="0046319D"/>
    <w:rsid w:val="004649A7"/>
    <w:rsid w:val="00464AB2"/>
    <w:rsid w:val="00466157"/>
    <w:rsid w:val="004669E2"/>
    <w:rsid w:val="00466C1A"/>
    <w:rsid w:val="00470C31"/>
    <w:rsid w:val="00471AF1"/>
    <w:rsid w:val="00471FD7"/>
    <w:rsid w:val="00472D69"/>
    <w:rsid w:val="004730BC"/>
    <w:rsid w:val="00473162"/>
    <w:rsid w:val="004734D0"/>
    <w:rsid w:val="00473D53"/>
    <w:rsid w:val="004752EA"/>
    <w:rsid w:val="004754D8"/>
    <w:rsid w:val="0047556B"/>
    <w:rsid w:val="00475AC8"/>
    <w:rsid w:val="00475E1A"/>
    <w:rsid w:val="00475EE5"/>
    <w:rsid w:val="004766B5"/>
    <w:rsid w:val="00476C4F"/>
    <w:rsid w:val="00477302"/>
    <w:rsid w:val="00477768"/>
    <w:rsid w:val="00481074"/>
    <w:rsid w:val="00481F3B"/>
    <w:rsid w:val="004822AC"/>
    <w:rsid w:val="004839A3"/>
    <w:rsid w:val="00484305"/>
    <w:rsid w:val="0048454E"/>
    <w:rsid w:val="0048557D"/>
    <w:rsid w:val="004873E7"/>
    <w:rsid w:val="00487636"/>
    <w:rsid w:val="0049042E"/>
    <w:rsid w:val="00490646"/>
    <w:rsid w:val="0049065E"/>
    <w:rsid w:val="00490928"/>
    <w:rsid w:val="00491C50"/>
    <w:rsid w:val="00492A2A"/>
    <w:rsid w:val="00492BC5"/>
    <w:rsid w:val="00493626"/>
    <w:rsid w:val="004946DE"/>
    <w:rsid w:val="00495509"/>
    <w:rsid w:val="00495B8D"/>
    <w:rsid w:val="00495DE3"/>
    <w:rsid w:val="00495FEE"/>
    <w:rsid w:val="00496378"/>
    <w:rsid w:val="004964F1"/>
    <w:rsid w:val="00496751"/>
    <w:rsid w:val="00496861"/>
    <w:rsid w:val="004979A0"/>
    <w:rsid w:val="00497A72"/>
    <w:rsid w:val="004A06C4"/>
    <w:rsid w:val="004A0BB4"/>
    <w:rsid w:val="004A0C04"/>
    <w:rsid w:val="004A0F5A"/>
    <w:rsid w:val="004A126C"/>
    <w:rsid w:val="004A16BC"/>
    <w:rsid w:val="004A211E"/>
    <w:rsid w:val="004A240D"/>
    <w:rsid w:val="004A2826"/>
    <w:rsid w:val="004A2B94"/>
    <w:rsid w:val="004A36F2"/>
    <w:rsid w:val="004A37C3"/>
    <w:rsid w:val="004A3AF3"/>
    <w:rsid w:val="004A3D43"/>
    <w:rsid w:val="004A3D9A"/>
    <w:rsid w:val="004A5446"/>
    <w:rsid w:val="004A5F4A"/>
    <w:rsid w:val="004A6631"/>
    <w:rsid w:val="004A67A2"/>
    <w:rsid w:val="004A7403"/>
    <w:rsid w:val="004A7D80"/>
    <w:rsid w:val="004B028F"/>
    <w:rsid w:val="004B03D5"/>
    <w:rsid w:val="004B0FB0"/>
    <w:rsid w:val="004B1162"/>
    <w:rsid w:val="004B1E83"/>
    <w:rsid w:val="004B263A"/>
    <w:rsid w:val="004B4281"/>
    <w:rsid w:val="004B49EB"/>
    <w:rsid w:val="004B5762"/>
    <w:rsid w:val="004B578B"/>
    <w:rsid w:val="004B599E"/>
    <w:rsid w:val="004B7461"/>
    <w:rsid w:val="004B775E"/>
    <w:rsid w:val="004B7C0C"/>
    <w:rsid w:val="004B7F97"/>
    <w:rsid w:val="004B7FF2"/>
    <w:rsid w:val="004C1B39"/>
    <w:rsid w:val="004C231F"/>
    <w:rsid w:val="004C320D"/>
    <w:rsid w:val="004C35C7"/>
    <w:rsid w:val="004C3898"/>
    <w:rsid w:val="004C68FA"/>
    <w:rsid w:val="004D0695"/>
    <w:rsid w:val="004D1C55"/>
    <w:rsid w:val="004D2425"/>
    <w:rsid w:val="004D253B"/>
    <w:rsid w:val="004D36B1"/>
    <w:rsid w:val="004D433E"/>
    <w:rsid w:val="004D4A47"/>
    <w:rsid w:val="004D4C28"/>
    <w:rsid w:val="004D6C28"/>
    <w:rsid w:val="004D7178"/>
    <w:rsid w:val="004D769F"/>
    <w:rsid w:val="004D7EBD"/>
    <w:rsid w:val="004E0BE0"/>
    <w:rsid w:val="004E0DD4"/>
    <w:rsid w:val="004E11A1"/>
    <w:rsid w:val="004E1416"/>
    <w:rsid w:val="004E2051"/>
    <w:rsid w:val="004E2680"/>
    <w:rsid w:val="004E27A2"/>
    <w:rsid w:val="004E28F9"/>
    <w:rsid w:val="004E2930"/>
    <w:rsid w:val="004E3DFD"/>
    <w:rsid w:val="004E415F"/>
    <w:rsid w:val="004E41B6"/>
    <w:rsid w:val="004E462E"/>
    <w:rsid w:val="004E56DC"/>
    <w:rsid w:val="004E5AC7"/>
    <w:rsid w:val="004E5DD6"/>
    <w:rsid w:val="004E5F27"/>
    <w:rsid w:val="004E60A3"/>
    <w:rsid w:val="004E6359"/>
    <w:rsid w:val="004E76F4"/>
    <w:rsid w:val="004F063B"/>
    <w:rsid w:val="004F07E2"/>
    <w:rsid w:val="004F0B4E"/>
    <w:rsid w:val="004F0B6C"/>
    <w:rsid w:val="004F0D01"/>
    <w:rsid w:val="004F0F2B"/>
    <w:rsid w:val="004F1658"/>
    <w:rsid w:val="004F1769"/>
    <w:rsid w:val="004F2078"/>
    <w:rsid w:val="004F226F"/>
    <w:rsid w:val="004F33CE"/>
    <w:rsid w:val="004F3A5E"/>
    <w:rsid w:val="004F472D"/>
    <w:rsid w:val="004F4DA3"/>
    <w:rsid w:val="004F50B4"/>
    <w:rsid w:val="004F5313"/>
    <w:rsid w:val="004F7B25"/>
    <w:rsid w:val="004F7DFB"/>
    <w:rsid w:val="004F7F53"/>
    <w:rsid w:val="0050019D"/>
    <w:rsid w:val="00501394"/>
    <w:rsid w:val="005013CE"/>
    <w:rsid w:val="005014FF"/>
    <w:rsid w:val="0050171F"/>
    <w:rsid w:val="00501B8A"/>
    <w:rsid w:val="0050342F"/>
    <w:rsid w:val="0050399B"/>
    <w:rsid w:val="005039E6"/>
    <w:rsid w:val="005040ED"/>
    <w:rsid w:val="005048CE"/>
    <w:rsid w:val="00504DCA"/>
    <w:rsid w:val="00506557"/>
    <w:rsid w:val="005066B7"/>
    <w:rsid w:val="0050677A"/>
    <w:rsid w:val="005074D1"/>
    <w:rsid w:val="00507593"/>
    <w:rsid w:val="005075BE"/>
    <w:rsid w:val="005108D8"/>
    <w:rsid w:val="005113F7"/>
    <w:rsid w:val="005116F9"/>
    <w:rsid w:val="005125E2"/>
    <w:rsid w:val="005125FE"/>
    <w:rsid w:val="0051265D"/>
    <w:rsid w:val="00512D47"/>
    <w:rsid w:val="00513102"/>
    <w:rsid w:val="00513318"/>
    <w:rsid w:val="00514286"/>
    <w:rsid w:val="005149C6"/>
    <w:rsid w:val="005153A7"/>
    <w:rsid w:val="005157F0"/>
    <w:rsid w:val="00515DAC"/>
    <w:rsid w:val="00515FCA"/>
    <w:rsid w:val="00516045"/>
    <w:rsid w:val="00516C91"/>
    <w:rsid w:val="00516F40"/>
    <w:rsid w:val="00517482"/>
    <w:rsid w:val="005219CF"/>
    <w:rsid w:val="00521CC0"/>
    <w:rsid w:val="005221D2"/>
    <w:rsid w:val="00523825"/>
    <w:rsid w:val="0052387D"/>
    <w:rsid w:val="005240DB"/>
    <w:rsid w:val="0052417D"/>
    <w:rsid w:val="005241E8"/>
    <w:rsid w:val="005243E2"/>
    <w:rsid w:val="00524440"/>
    <w:rsid w:val="00524E1D"/>
    <w:rsid w:val="00526830"/>
    <w:rsid w:val="005268E9"/>
    <w:rsid w:val="005275C3"/>
    <w:rsid w:val="00530031"/>
    <w:rsid w:val="00530547"/>
    <w:rsid w:val="00530FD1"/>
    <w:rsid w:val="0053114A"/>
    <w:rsid w:val="00532261"/>
    <w:rsid w:val="00532E77"/>
    <w:rsid w:val="00534213"/>
    <w:rsid w:val="00534327"/>
    <w:rsid w:val="00534869"/>
    <w:rsid w:val="00534B59"/>
    <w:rsid w:val="00534F65"/>
    <w:rsid w:val="005351CA"/>
    <w:rsid w:val="0053531B"/>
    <w:rsid w:val="00535CDB"/>
    <w:rsid w:val="00535CFC"/>
    <w:rsid w:val="00536759"/>
    <w:rsid w:val="005367EA"/>
    <w:rsid w:val="00537C62"/>
    <w:rsid w:val="00537C7B"/>
    <w:rsid w:val="00537E40"/>
    <w:rsid w:val="00540293"/>
    <w:rsid w:val="005407C0"/>
    <w:rsid w:val="00541964"/>
    <w:rsid w:val="00541C4F"/>
    <w:rsid w:val="00541D92"/>
    <w:rsid w:val="00541F3B"/>
    <w:rsid w:val="00541F7F"/>
    <w:rsid w:val="00541F94"/>
    <w:rsid w:val="00541FE4"/>
    <w:rsid w:val="00542239"/>
    <w:rsid w:val="005422B2"/>
    <w:rsid w:val="00543EDB"/>
    <w:rsid w:val="00545379"/>
    <w:rsid w:val="00545436"/>
    <w:rsid w:val="00545509"/>
    <w:rsid w:val="00546970"/>
    <w:rsid w:val="005471A7"/>
    <w:rsid w:val="00550E40"/>
    <w:rsid w:val="00552D12"/>
    <w:rsid w:val="00552D41"/>
    <w:rsid w:val="005538C2"/>
    <w:rsid w:val="0055473A"/>
    <w:rsid w:val="00554E19"/>
    <w:rsid w:val="00554EA3"/>
    <w:rsid w:val="005551E8"/>
    <w:rsid w:val="00555240"/>
    <w:rsid w:val="00555715"/>
    <w:rsid w:val="00556270"/>
    <w:rsid w:val="005562F6"/>
    <w:rsid w:val="005569C3"/>
    <w:rsid w:val="00557034"/>
    <w:rsid w:val="00560A97"/>
    <w:rsid w:val="00560AB9"/>
    <w:rsid w:val="00560CBF"/>
    <w:rsid w:val="0056121F"/>
    <w:rsid w:val="00562557"/>
    <w:rsid w:val="00562B97"/>
    <w:rsid w:val="00562E0A"/>
    <w:rsid w:val="00564EA2"/>
    <w:rsid w:val="00565008"/>
    <w:rsid w:val="00565514"/>
    <w:rsid w:val="00566034"/>
    <w:rsid w:val="005660B9"/>
    <w:rsid w:val="00567969"/>
    <w:rsid w:val="005702D0"/>
    <w:rsid w:val="00571970"/>
    <w:rsid w:val="005721E8"/>
    <w:rsid w:val="00572505"/>
    <w:rsid w:val="0057319A"/>
    <w:rsid w:val="0057338F"/>
    <w:rsid w:val="00573463"/>
    <w:rsid w:val="00573883"/>
    <w:rsid w:val="00574B68"/>
    <w:rsid w:val="00574C46"/>
    <w:rsid w:val="00575047"/>
    <w:rsid w:val="00576306"/>
    <w:rsid w:val="00576823"/>
    <w:rsid w:val="00576A93"/>
    <w:rsid w:val="00576ABB"/>
    <w:rsid w:val="0057797B"/>
    <w:rsid w:val="00580218"/>
    <w:rsid w:val="00580335"/>
    <w:rsid w:val="00580A28"/>
    <w:rsid w:val="00581B13"/>
    <w:rsid w:val="005820FB"/>
    <w:rsid w:val="00582809"/>
    <w:rsid w:val="00582D9E"/>
    <w:rsid w:val="0058357D"/>
    <w:rsid w:val="00583DB3"/>
    <w:rsid w:val="00583DCA"/>
    <w:rsid w:val="00584192"/>
    <w:rsid w:val="005849BC"/>
    <w:rsid w:val="00585E2D"/>
    <w:rsid w:val="00586059"/>
    <w:rsid w:val="0058642D"/>
    <w:rsid w:val="00587168"/>
    <w:rsid w:val="0058798C"/>
    <w:rsid w:val="00587FA9"/>
    <w:rsid w:val="005900FA"/>
    <w:rsid w:val="0059024B"/>
    <w:rsid w:val="005927B7"/>
    <w:rsid w:val="005935A4"/>
    <w:rsid w:val="00594391"/>
    <w:rsid w:val="00594447"/>
    <w:rsid w:val="005948C2"/>
    <w:rsid w:val="0059577B"/>
    <w:rsid w:val="0059578D"/>
    <w:rsid w:val="005958CD"/>
    <w:rsid w:val="00595DCA"/>
    <w:rsid w:val="0059629E"/>
    <w:rsid w:val="005967FB"/>
    <w:rsid w:val="005968C9"/>
    <w:rsid w:val="005968DA"/>
    <w:rsid w:val="00596A4B"/>
    <w:rsid w:val="00596EBC"/>
    <w:rsid w:val="0059779B"/>
    <w:rsid w:val="005A01DC"/>
    <w:rsid w:val="005A01EE"/>
    <w:rsid w:val="005A074F"/>
    <w:rsid w:val="005A209A"/>
    <w:rsid w:val="005A2957"/>
    <w:rsid w:val="005A3727"/>
    <w:rsid w:val="005A39BF"/>
    <w:rsid w:val="005A4655"/>
    <w:rsid w:val="005A5307"/>
    <w:rsid w:val="005A579B"/>
    <w:rsid w:val="005A5849"/>
    <w:rsid w:val="005A5ED3"/>
    <w:rsid w:val="005A6262"/>
    <w:rsid w:val="005A662D"/>
    <w:rsid w:val="005A6FE7"/>
    <w:rsid w:val="005A7E73"/>
    <w:rsid w:val="005B07EF"/>
    <w:rsid w:val="005B0BAB"/>
    <w:rsid w:val="005B1323"/>
    <w:rsid w:val="005B1486"/>
    <w:rsid w:val="005B35D1"/>
    <w:rsid w:val="005B35D7"/>
    <w:rsid w:val="005B392A"/>
    <w:rsid w:val="005B3AA3"/>
    <w:rsid w:val="005B4787"/>
    <w:rsid w:val="005B4EB6"/>
    <w:rsid w:val="005B5C79"/>
    <w:rsid w:val="005B6C64"/>
    <w:rsid w:val="005B6CF7"/>
    <w:rsid w:val="005B6F83"/>
    <w:rsid w:val="005B7BA8"/>
    <w:rsid w:val="005C0816"/>
    <w:rsid w:val="005C0C42"/>
    <w:rsid w:val="005C15B4"/>
    <w:rsid w:val="005C182D"/>
    <w:rsid w:val="005C30B0"/>
    <w:rsid w:val="005C413E"/>
    <w:rsid w:val="005C41F1"/>
    <w:rsid w:val="005C4E40"/>
    <w:rsid w:val="005C5593"/>
    <w:rsid w:val="005C58D5"/>
    <w:rsid w:val="005C74FB"/>
    <w:rsid w:val="005C7621"/>
    <w:rsid w:val="005C7AFC"/>
    <w:rsid w:val="005D0135"/>
    <w:rsid w:val="005D043F"/>
    <w:rsid w:val="005D1602"/>
    <w:rsid w:val="005D2237"/>
    <w:rsid w:val="005D263F"/>
    <w:rsid w:val="005D26F0"/>
    <w:rsid w:val="005D2A5F"/>
    <w:rsid w:val="005D2E96"/>
    <w:rsid w:val="005D32E4"/>
    <w:rsid w:val="005D4D04"/>
    <w:rsid w:val="005D5209"/>
    <w:rsid w:val="005D571D"/>
    <w:rsid w:val="005D5BCB"/>
    <w:rsid w:val="005D5EDB"/>
    <w:rsid w:val="005D63B6"/>
    <w:rsid w:val="005D67CF"/>
    <w:rsid w:val="005D6E10"/>
    <w:rsid w:val="005E0DAF"/>
    <w:rsid w:val="005E106E"/>
    <w:rsid w:val="005E1751"/>
    <w:rsid w:val="005E2220"/>
    <w:rsid w:val="005E2230"/>
    <w:rsid w:val="005E226E"/>
    <w:rsid w:val="005E2489"/>
    <w:rsid w:val="005E31DB"/>
    <w:rsid w:val="005E3569"/>
    <w:rsid w:val="005E385F"/>
    <w:rsid w:val="005E3D47"/>
    <w:rsid w:val="005E407A"/>
    <w:rsid w:val="005E41C5"/>
    <w:rsid w:val="005E4F63"/>
    <w:rsid w:val="005E5B81"/>
    <w:rsid w:val="005E7B83"/>
    <w:rsid w:val="005F000F"/>
    <w:rsid w:val="005F0166"/>
    <w:rsid w:val="005F0266"/>
    <w:rsid w:val="005F09F6"/>
    <w:rsid w:val="005F0DCB"/>
    <w:rsid w:val="005F1310"/>
    <w:rsid w:val="005F1C5C"/>
    <w:rsid w:val="005F2CB1"/>
    <w:rsid w:val="005F3025"/>
    <w:rsid w:val="005F3684"/>
    <w:rsid w:val="005F4749"/>
    <w:rsid w:val="005F54CA"/>
    <w:rsid w:val="005F57DA"/>
    <w:rsid w:val="005F618C"/>
    <w:rsid w:val="005F70BD"/>
    <w:rsid w:val="0060040E"/>
    <w:rsid w:val="006004D4"/>
    <w:rsid w:val="00600E4F"/>
    <w:rsid w:val="0060153C"/>
    <w:rsid w:val="00601625"/>
    <w:rsid w:val="00601792"/>
    <w:rsid w:val="00601C71"/>
    <w:rsid w:val="0060283C"/>
    <w:rsid w:val="00603A84"/>
    <w:rsid w:val="006048B8"/>
    <w:rsid w:val="00604CBE"/>
    <w:rsid w:val="00604F14"/>
    <w:rsid w:val="00605070"/>
    <w:rsid w:val="0060545C"/>
    <w:rsid w:val="006060C3"/>
    <w:rsid w:val="00606333"/>
    <w:rsid w:val="006071C5"/>
    <w:rsid w:val="00607743"/>
    <w:rsid w:val="00610E45"/>
    <w:rsid w:val="00611079"/>
    <w:rsid w:val="006118DD"/>
    <w:rsid w:val="00611B83"/>
    <w:rsid w:val="00612816"/>
    <w:rsid w:val="00612B38"/>
    <w:rsid w:val="00613257"/>
    <w:rsid w:val="00613D2C"/>
    <w:rsid w:val="0061427C"/>
    <w:rsid w:val="00616CB6"/>
    <w:rsid w:val="006170A9"/>
    <w:rsid w:val="00617996"/>
    <w:rsid w:val="00617C8F"/>
    <w:rsid w:val="00620797"/>
    <w:rsid w:val="00620899"/>
    <w:rsid w:val="00620A71"/>
    <w:rsid w:val="00620D80"/>
    <w:rsid w:val="00621A3F"/>
    <w:rsid w:val="00621BAD"/>
    <w:rsid w:val="00621E11"/>
    <w:rsid w:val="0062292B"/>
    <w:rsid w:val="00622B22"/>
    <w:rsid w:val="006234A6"/>
    <w:rsid w:val="00623AC5"/>
    <w:rsid w:val="006242BE"/>
    <w:rsid w:val="006255BD"/>
    <w:rsid w:val="0062661A"/>
    <w:rsid w:val="00630001"/>
    <w:rsid w:val="006311B3"/>
    <w:rsid w:val="00631DEF"/>
    <w:rsid w:val="00631F81"/>
    <w:rsid w:val="006326F2"/>
    <w:rsid w:val="0063284C"/>
    <w:rsid w:val="00632F14"/>
    <w:rsid w:val="00633C2D"/>
    <w:rsid w:val="00633D8E"/>
    <w:rsid w:val="00633DA6"/>
    <w:rsid w:val="00634F92"/>
    <w:rsid w:val="006359E5"/>
    <w:rsid w:val="00635EA7"/>
    <w:rsid w:val="00636398"/>
    <w:rsid w:val="006368D3"/>
    <w:rsid w:val="006377EC"/>
    <w:rsid w:val="006379FE"/>
    <w:rsid w:val="0064007E"/>
    <w:rsid w:val="00640D40"/>
    <w:rsid w:val="006410E0"/>
    <w:rsid w:val="0064151F"/>
    <w:rsid w:val="00641533"/>
    <w:rsid w:val="00641719"/>
    <w:rsid w:val="0064171A"/>
    <w:rsid w:val="00641781"/>
    <w:rsid w:val="00641815"/>
    <w:rsid w:val="0064208D"/>
    <w:rsid w:val="00642161"/>
    <w:rsid w:val="006421A8"/>
    <w:rsid w:val="00642624"/>
    <w:rsid w:val="006433BC"/>
    <w:rsid w:val="00643475"/>
    <w:rsid w:val="0064396A"/>
    <w:rsid w:val="00644CE8"/>
    <w:rsid w:val="00645491"/>
    <w:rsid w:val="006456B1"/>
    <w:rsid w:val="0064624E"/>
    <w:rsid w:val="006474FB"/>
    <w:rsid w:val="0065000F"/>
    <w:rsid w:val="006502CC"/>
    <w:rsid w:val="00650A8E"/>
    <w:rsid w:val="00650AB9"/>
    <w:rsid w:val="00652EAC"/>
    <w:rsid w:val="00653310"/>
    <w:rsid w:val="006534B2"/>
    <w:rsid w:val="006547AE"/>
    <w:rsid w:val="006547E2"/>
    <w:rsid w:val="0065530C"/>
    <w:rsid w:val="00655733"/>
    <w:rsid w:val="00655903"/>
    <w:rsid w:val="00655ACD"/>
    <w:rsid w:val="00655C31"/>
    <w:rsid w:val="00655C8E"/>
    <w:rsid w:val="00656A92"/>
    <w:rsid w:val="00656D2E"/>
    <w:rsid w:val="00656DDE"/>
    <w:rsid w:val="00657682"/>
    <w:rsid w:val="0065781A"/>
    <w:rsid w:val="0066011D"/>
    <w:rsid w:val="006607C0"/>
    <w:rsid w:val="0066126C"/>
    <w:rsid w:val="006613A6"/>
    <w:rsid w:val="006619FF"/>
    <w:rsid w:val="006622CD"/>
    <w:rsid w:val="006627A2"/>
    <w:rsid w:val="00662FD4"/>
    <w:rsid w:val="006634E6"/>
    <w:rsid w:val="0066413E"/>
    <w:rsid w:val="006649C3"/>
    <w:rsid w:val="006655EE"/>
    <w:rsid w:val="00665A18"/>
    <w:rsid w:val="00665B89"/>
    <w:rsid w:val="00665ED1"/>
    <w:rsid w:val="00666ED7"/>
    <w:rsid w:val="006677AD"/>
    <w:rsid w:val="00667C1B"/>
    <w:rsid w:val="00667EE7"/>
    <w:rsid w:val="0067034F"/>
    <w:rsid w:val="00670516"/>
    <w:rsid w:val="00670922"/>
    <w:rsid w:val="0067096E"/>
    <w:rsid w:val="00670BE1"/>
    <w:rsid w:val="00671BC8"/>
    <w:rsid w:val="00671FC6"/>
    <w:rsid w:val="0067218F"/>
    <w:rsid w:val="006741F2"/>
    <w:rsid w:val="00674CC3"/>
    <w:rsid w:val="00675C72"/>
    <w:rsid w:val="00676C64"/>
    <w:rsid w:val="006771F9"/>
    <w:rsid w:val="00677233"/>
    <w:rsid w:val="006776D7"/>
    <w:rsid w:val="00677746"/>
    <w:rsid w:val="00677D53"/>
    <w:rsid w:val="00677EB9"/>
    <w:rsid w:val="00680000"/>
    <w:rsid w:val="006808E8"/>
    <w:rsid w:val="00680AB2"/>
    <w:rsid w:val="00681003"/>
    <w:rsid w:val="006817C9"/>
    <w:rsid w:val="00683ECE"/>
    <w:rsid w:val="00685CD3"/>
    <w:rsid w:val="006862D0"/>
    <w:rsid w:val="00686324"/>
    <w:rsid w:val="00687B7B"/>
    <w:rsid w:val="0069057A"/>
    <w:rsid w:val="00693763"/>
    <w:rsid w:val="006937F1"/>
    <w:rsid w:val="00693CA7"/>
    <w:rsid w:val="00694AAD"/>
    <w:rsid w:val="00695732"/>
    <w:rsid w:val="0069577A"/>
    <w:rsid w:val="006958DB"/>
    <w:rsid w:val="006959DA"/>
    <w:rsid w:val="00695FC2"/>
    <w:rsid w:val="00696949"/>
    <w:rsid w:val="00696CAA"/>
    <w:rsid w:val="00697052"/>
    <w:rsid w:val="00697736"/>
    <w:rsid w:val="00697777"/>
    <w:rsid w:val="006A01C7"/>
    <w:rsid w:val="006A041B"/>
    <w:rsid w:val="006A0897"/>
    <w:rsid w:val="006A2456"/>
    <w:rsid w:val="006A3460"/>
    <w:rsid w:val="006A426F"/>
    <w:rsid w:val="006A46FB"/>
    <w:rsid w:val="006A5E28"/>
    <w:rsid w:val="006A697B"/>
    <w:rsid w:val="006A6E96"/>
    <w:rsid w:val="006A7239"/>
    <w:rsid w:val="006A7AFF"/>
    <w:rsid w:val="006A7C73"/>
    <w:rsid w:val="006A7DA2"/>
    <w:rsid w:val="006B1816"/>
    <w:rsid w:val="006B1A3A"/>
    <w:rsid w:val="006B2099"/>
    <w:rsid w:val="006B2426"/>
    <w:rsid w:val="006B28C1"/>
    <w:rsid w:val="006B29AC"/>
    <w:rsid w:val="006B2BBC"/>
    <w:rsid w:val="006B2CCC"/>
    <w:rsid w:val="006B50CF"/>
    <w:rsid w:val="006B599D"/>
    <w:rsid w:val="006B6A28"/>
    <w:rsid w:val="006B6C1F"/>
    <w:rsid w:val="006B6D17"/>
    <w:rsid w:val="006B6FB7"/>
    <w:rsid w:val="006B750F"/>
    <w:rsid w:val="006C00A8"/>
    <w:rsid w:val="006C03B8"/>
    <w:rsid w:val="006C0C0E"/>
    <w:rsid w:val="006C0E9C"/>
    <w:rsid w:val="006C1FB7"/>
    <w:rsid w:val="006C2840"/>
    <w:rsid w:val="006C2D12"/>
    <w:rsid w:val="006C3467"/>
    <w:rsid w:val="006C36C4"/>
    <w:rsid w:val="006C38AF"/>
    <w:rsid w:val="006C4533"/>
    <w:rsid w:val="006C593B"/>
    <w:rsid w:val="006C5BD8"/>
    <w:rsid w:val="006C5EC9"/>
    <w:rsid w:val="006C6059"/>
    <w:rsid w:val="006C71D5"/>
    <w:rsid w:val="006C7522"/>
    <w:rsid w:val="006D023C"/>
    <w:rsid w:val="006D1158"/>
    <w:rsid w:val="006D13D4"/>
    <w:rsid w:val="006D1F8A"/>
    <w:rsid w:val="006D235E"/>
    <w:rsid w:val="006D38B8"/>
    <w:rsid w:val="006D581E"/>
    <w:rsid w:val="006D64C6"/>
    <w:rsid w:val="006D6B42"/>
    <w:rsid w:val="006D6F08"/>
    <w:rsid w:val="006D7D37"/>
    <w:rsid w:val="006D7EFF"/>
    <w:rsid w:val="006E062C"/>
    <w:rsid w:val="006E0C83"/>
    <w:rsid w:val="006E17C1"/>
    <w:rsid w:val="006E28B7"/>
    <w:rsid w:val="006E3310"/>
    <w:rsid w:val="006E35D1"/>
    <w:rsid w:val="006E4E39"/>
    <w:rsid w:val="006E53E1"/>
    <w:rsid w:val="006E565E"/>
    <w:rsid w:val="006E615A"/>
    <w:rsid w:val="006E673D"/>
    <w:rsid w:val="006E7393"/>
    <w:rsid w:val="006E7D3B"/>
    <w:rsid w:val="006F054B"/>
    <w:rsid w:val="006F0734"/>
    <w:rsid w:val="006F0DA1"/>
    <w:rsid w:val="006F106E"/>
    <w:rsid w:val="006F1B70"/>
    <w:rsid w:val="006F1C13"/>
    <w:rsid w:val="006F1E21"/>
    <w:rsid w:val="006F2356"/>
    <w:rsid w:val="006F24CC"/>
    <w:rsid w:val="006F2BF0"/>
    <w:rsid w:val="006F341D"/>
    <w:rsid w:val="006F3CDE"/>
    <w:rsid w:val="006F424E"/>
    <w:rsid w:val="006F4675"/>
    <w:rsid w:val="006F4C0E"/>
    <w:rsid w:val="006F4D53"/>
    <w:rsid w:val="006F4F65"/>
    <w:rsid w:val="006F58D4"/>
    <w:rsid w:val="006F653D"/>
    <w:rsid w:val="006F673B"/>
    <w:rsid w:val="00700CB0"/>
    <w:rsid w:val="0070181A"/>
    <w:rsid w:val="0070193A"/>
    <w:rsid w:val="00701F1B"/>
    <w:rsid w:val="00702117"/>
    <w:rsid w:val="007022C6"/>
    <w:rsid w:val="007029D7"/>
    <w:rsid w:val="00702CC0"/>
    <w:rsid w:val="0070346E"/>
    <w:rsid w:val="00703470"/>
    <w:rsid w:val="00703DBC"/>
    <w:rsid w:val="00703DEE"/>
    <w:rsid w:val="007040E2"/>
    <w:rsid w:val="00704142"/>
    <w:rsid w:val="00704523"/>
    <w:rsid w:val="00704C6B"/>
    <w:rsid w:val="00704EDB"/>
    <w:rsid w:val="00705F43"/>
    <w:rsid w:val="00705FB7"/>
    <w:rsid w:val="00706101"/>
    <w:rsid w:val="00706C6B"/>
    <w:rsid w:val="00707072"/>
    <w:rsid w:val="0070756F"/>
    <w:rsid w:val="007075FC"/>
    <w:rsid w:val="00707D61"/>
    <w:rsid w:val="007106FE"/>
    <w:rsid w:val="00710B40"/>
    <w:rsid w:val="00711F91"/>
    <w:rsid w:val="00712287"/>
    <w:rsid w:val="00712304"/>
    <w:rsid w:val="00712772"/>
    <w:rsid w:val="007148D3"/>
    <w:rsid w:val="007154EE"/>
    <w:rsid w:val="007156B7"/>
    <w:rsid w:val="00715B9A"/>
    <w:rsid w:val="00715F4C"/>
    <w:rsid w:val="00716425"/>
    <w:rsid w:val="007168CE"/>
    <w:rsid w:val="0071786A"/>
    <w:rsid w:val="00720EA6"/>
    <w:rsid w:val="007216A7"/>
    <w:rsid w:val="007217AC"/>
    <w:rsid w:val="00721AF4"/>
    <w:rsid w:val="007227F8"/>
    <w:rsid w:val="00722849"/>
    <w:rsid w:val="00722B00"/>
    <w:rsid w:val="00722C4B"/>
    <w:rsid w:val="0072389E"/>
    <w:rsid w:val="0072519D"/>
    <w:rsid w:val="00725FB3"/>
    <w:rsid w:val="0072640C"/>
    <w:rsid w:val="00726C1B"/>
    <w:rsid w:val="00726EA6"/>
    <w:rsid w:val="00727208"/>
    <w:rsid w:val="00727680"/>
    <w:rsid w:val="007306FD"/>
    <w:rsid w:val="00731058"/>
    <w:rsid w:val="007327E0"/>
    <w:rsid w:val="00732D7C"/>
    <w:rsid w:val="0073398E"/>
    <w:rsid w:val="00733F13"/>
    <w:rsid w:val="007347AA"/>
    <w:rsid w:val="007348B1"/>
    <w:rsid w:val="00734D30"/>
    <w:rsid w:val="00735268"/>
    <w:rsid w:val="0073610F"/>
    <w:rsid w:val="007362A6"/>
    <w:rsid w:val="00736D7D"/>
    <w:rsid w:val="0073724C"/>
    <w:rsid w:val="00737295"/>
    <w:rsid w:val="00737443"/>
    <w:rsid w:val="0073761A"/>
    <w:rsid w:val="00737EDA"/>
    <w:rsid w:val="0074052B"/>
    <w:rsid w:val="007407AB"/>
    <w:rsid w:val="00740E58"/>
    <w:rsid w:val="00741462"/>
    <w:rsid w:val="00741473"/>
    <w:rsid w:val="00742708"/>
    <w:rsid w:val="00742937"/>
    <w:rsid w:val="007445A0"/>
    <w:rsid w:val="00744E4B"/>
    <w:rsid w:val="0074524B"/>
    <w:rsid w:val="0074673A"/>
    <w:rsid w:val="00747399"/>
    <w:rsid w:val="007473C4"/>
    <w:rsid w:val="00747D8B"/>
    <w:rsid w:val="00751228"/>
    <w:rsid w:val="0075128A"/>
    <w:rsid w:val="007518A0"/>
    <w:rsid w:val="007522B7"/>
    <w:rsid w:val="00752A8D"/>
    <w:rsid w:val="00752BAA"/>
    <w:rsid w:val="00752DC8"/>
    <w:rsid w:val="00753F7E"/>
    <w:rsid w:val="00753FD5"/>
    <w:rsid w:val="0075523D"/>
    <w:rsid w:val="007558F5"/>
    <w:rsid w:val="00756650"/>
    <w:rsid w:val="00756A18"/>
    <w:rsid w:val="00756BDD"/>
    <w:rsid w:val="007571E1"/>
    <w:rsid w:val="00757619"/>
    <w:rsid w:val="00757BE7"/>
    <w:rsid w:val="007604B2"/>
    <w:rsid w:val="00764944"/>
    <w:rsid w:val="00765281"/>
    <w:rsid w:val="00765F14"/>
    <w:rsid w:val="00766BAD"/>
    <w:rsid w:val="007676BF"/>
    <w:rsid w:val="00767787"/>
    <w:rsid w:val="00767B8D"/>
    <w:rsid w:val="00770022"/>
    <w:rsid w:val="00770103"/>
    <w:rsid w:val="0077143A"/>
    <w:rsid w:val="00771D51"/>
    <w:rsid w:val="00771DB4"/>
    <w:rsid w:val="00772581"/>
    <w:rsid w:val="00772885"/>
    <w:rsid w:val="00774E03"/>
    <w:rsid w:val="0077540B"/>
    <w:rsid w:val="007755F2"/>
    <w:rsid w:val="0077576F"/>
    <w:rsid w:val="007757FB"/>
    <w:rsid w:val="00775D97"/>
    <w:rsid w:val="00776971"/>
    <w:rsid w:val="00776DC4"/>
    <w:rsid w:val="007775F4"/>
    <w:rsid w:val="00777FFB"/>
    <w:rsid w:val="007801BE"/>
    <w:rsid w:val="0078074D"/>
    <w:rsid w:val="00780778"/>
    <w:rsid w:val="00780CB6"/>
    <w:rsid w:val="0078177E"/>
    <w:rsid w:val="0078304C"/>
    <w:rsid w:val="00783399"/>
    <w:rsid w:val="0078361C"/>
    <w:rsid w:val="00783673"/>
    <w:rsid w:val="00783981"/>
    <w:rsid w:val="0078399C"/>
    <w:rsid w:val="00784FA0"/>
    <w:rsid w:val="00785490"/>
    <w:rsid w:val="0078592F"/>
    <w:rsid w:val="00785BE7"/>
    <w:rsid w:val="007865BB"/>
    <w:rsid w:val="00786D7E"/>
    <w:rsid w:val="007873C5"/>
    <w:rsid w:val="007878A7"/>
    <w:rsid w:val="007911CC"/>
    <w:rsid w:val="007917DD"/>
    <w:rsid w:val="00791F6D"/>
    <w:rsid w:val="00792132"/>
    <w:rsid w:val="007925EA"/>
    <w:rsid w:val="00793611"/>
    <w:rsid w:val="00793B60"/>
    <w:rsid w:val="00793CD8"/>
    <w:rsid w:val="00794032"/>
    <w:rsid w:val="0079404C"/>
    <w:rsid w:val="00794396"/>
    <w:rsid w:val="0079558A"/>
    <w:rsid w:val="00795C92"/>
    <w:rsid w:val="00796231"/>
    <w:rsid w:val="0079664A"/>
    <w:rsid w:val="00796946"/>
    <w:rsid w:val="00796A58"/>
    <w:rsid w:val="007A1320"/>
    <w:rsid w:val="007A17F3"/>
    <w:rsid w:val="007A1C76"/>
    <w:rsid w:val="007A1CB3"/>
    <w:rsid w:val="007A1D20"/>
    <w:rsid w:val="007A2404"/>
    <w:rsid w:val="007A306F"/>
    <w:rsid w:val="007A35AB"/>
    <w:rsid w:val="007A3EEB"/>
    <w:rsid w:val="007A43A6"/>
    <w:rsid w:val="007A4A6B"/>
    <w:rsid w:val="007A51B7"/>
    <w:rsid w:val="007A5863"/>
    <w:rsid w:val="007A58A6"/>
    <w:rsid w:val="007A58DD"/>
    <w:rsid w:val="007A5B6D"/>
    <w:rsid w:val="007A639F"/>
    <w:rsid w:val="007A6893"/>
    <w:rsid w:val="007B000D"/>
    <w:rsid w:val="007B0383"/>
    <w:rsid w:val="007B05E1"/>
    <w:rsid w:val="007B12C2"/>
    <w:rsid w:val="007B1701"/>
    <w:rsid w:val="007B2834"/>
    <w:rsid w:val="007B3CE6"/>
    <w:rsid w:val="007B3D10"/>
    <w:rsid w:val="007B3D2D"/>
    <w:rsid w:val="007B4079"/>
    <w:rsid w:val="007B50AE"/>
    <w:rsid w:val="007B51DF"/>
    <w:rsid w:val="007B58A3"/>
    <w:rsid w:val="007B5941"/>
    <w:rsid w:val="007B5B8F"/>
    <w:rsid w:val="007B6608"/>
    <w:rsid w:val="007B6E87"/>
    <w:rsid w:val="007B7084"/>
    <w:rsid w:val="007B749A"/>
    <w:rsid w:val="007C05DD"/>
    <w:rsid w:val="007C060D"/>
    <w:rsid w:val="007C1130"/>
    <w:rsid w:val="007C1462"/>
    <w:rsid w:val="007C3507"/>
    <w:rsid w:val="007C3D12"/>
    <w:rsid w:val="007C3D18"/>
    <w:rsid w:val="007C452C"/>
    <w:rsid w:val="007C47E6"/>
    <w:rsid w:val="007C4FE0"/>
    <w:rsid w:val="007C5E64"/>
    <w:rsid w:val="007C5FA6"/>
    <w:rsid w:val="007C60BF"/>
    <w:rsid w:val="007C6A07"/>
    <w:rsid w:val="007C71DA"/>
    <w:rsid w:val="007C75A1"/>
    <w:rsid w:val="007C765F"/>
    <w:rsid w:val="007C77A5"/>
    <w:rsid w:val="007C7973"/>
    <w:rsid w:val="007D04E5"/>
    <w:rsid w:val="007D0633"/>
    <w:rsid w:val="007D074C"/>
    <w:rsid w:val="007D1989"/>
    <w:rsid w:val="007D2986"/>
    <w:rsid w:val="007D4FAC"/>
    <w:rsid w:val="007D515F"/>
    <w:rsid w:val="007D51E7"/>
    <w:rsid w:val="007D5901"/>
    <w:rsid w:val="007D5B2B"/>
    <w:rsid w:val="007D6129"/>
    <w:rsid w:val="007D6567"/>
    <w:rsid w:val="007D6D93"/>
    <w:rsid w:val="007D6DC1"/>
    <w:rsid w:val="007D74E0"/>
    <w:rsid w:val="007D7526"/>
    <w:rsid w:val="007D755E"/>
    <w:rsid w:val="007E04BF"/>
    <w:rsid w:val="007E10D6"/>
    <w:rsid w:val="007E1F77"/>
    <w:rsid w:val="007E2062"/>
    <w:rsid w:val="007E337E"/>
    <w:rsid w:val="007E37E5"/>
    <w:rsid w:val="007E4610"/>
    <w:rsid w:val="007E46D0"/>
    <w:rsid w:val="007E4715"/>
    <w:rsid w:val="007E505B"/>
    <w:rsid w:val="007E5493"/>
    <w:rsid w:val="007E5E5A"/>
    <w:rsid w:val="007E5FDD"/>
    <w:rsid w:val="007E6A66"/>
    <w:rsid w:val="007E7091"/>
    <w:rsid w:val="007E7599"/>
    <w:rsid w:val="007E78CC"/>
    <w:rsid w:val="007E7C5C"/>
    <w:rsid w:val="007F06BC"/>
    <w:rsid w:val="007F091E"/>
    <w:rsid w:val="007F134A"/>
    <w:rsid w:val="007F14F1"/>
    <w:rsid w:val="007F2550"/>
    <w:rsid w:val="007F2F03"/>
    <w:rsid w:val="007F2FB2"/>
    <w:rsid w:val="007F341C"/>
    <w:rsid w:val="007F387A"/>
    <w:rsid w:val="007F4529"/>
    <w:rsid w:val="007F4C31"/>
    <w:rsid w:val="007F60D5"/>
    <w:rsid w:val="007F66FF"/>
    <w:rsid w:val="007F78A0"/>
    <w:rsid w:val="007F7E27"/>
    <w:rsid w:val="00802074"/>
    <w:rsid w:val="008023AD"/>
    <w:rsid w:val="008027BB"/>
    <w:rsid w:val="00802837"/>
    <w:rsid w:val="00802F88"/>
    <w:rsid w:val="00803A4F"/>
    <w:rsid w:val="00803FAE"/>
    <w:rsid w:val="00804D79"/>
    <w:rsid w:val="0080605F"/>
    <w:rsid w:val="00806E0C"/>
    <w:rsid w:val="00807786"/>
    <w:rsid w:val="00807897"/>
    <w:rsid w:val="008102A9"/>
    <w:rsid w:val="00810E5A"/>
    <w:rsid w:val="008117DE"/>
    <w:rsid w:val="00811FCB"/>
    <w:rsid w:val="008125E9"/>
    <w:rsid w:val="00812B36"/>
    <w:rsid w:val="0081352E"/>
    <w:rsid w:val="008158D6"/>
    <w:rsid w:val="00815EF7"/>
    <w:rsid w:val="00817030"/>
    <w:rsid w:val="00817196"/>
    <w:rsid w:val="00817440"/>
    <w:rsid w:val="0082120D"/>
    <w:rsid w:val="008218FE"/>
    <w:rsid w:val="00822D92"/>
    <w:rsid w:val="00822EDB"/>
    <w:rsid w:val="008234F8"/>
    <w:rsid w:val="008235DB"/>
    <w:rsid w:val="0082382B"/>
    <w:rsid w:val="00823ECA"/>
    <w:rsid w:val="00824AB4"/>
    <w:rsid w:val="00825914"/>
    <w:rsid w:val="00825C42"/>
    <w:rsid w:val="00825D25"/>
    <w:rsid w:val="00825FB3"/>
    <w:rsid w:val="00826586"/>
    <w:rsid w:val="00827D6F"/>
    <w:rsid w:val="00827DC0"/>
    <w:rsid w:val="00831CBA"/>
    <w:rsid w:val="008325C8"/>
    <w:rsid w:val="00833AD3"/>
    <w:rsid w:val="00833B24"/>
    <w:rsid w:val="00833F76"/>
    <w:rsid w:val="00834B2D"/>
    <w:rsid w:val="00835A57"/>
    <w:rsid w:val="00835CC0"/>
    <w:rsid w:val="008365FC"/>
    <w:rsid w:val="008376AC"/>
    <w:rsid w:val="00840298"/>
    <w:rsid w:val="00840DB6"/>
    <w:rsid w:val="00842160"/>
    <w:rsid w:val="00843ABA"/>
    <w:rsid w:val="00843F5B"/>
    <w:rsid w:val="00843FB9"/>
    <w:rsid w:val="008444E8"/>
    <w:rsid w:val="00844E80"/>
    <w:rsid w:val="0084564B"/>
    <w:rsid w:val="008462A5"/>
    <w:rsid w:val="00846C6B"/>
    <w:rsid w:val="00846FE7"/>
    <w:rsid w:val="00851511"/>
    <w:rsid w:val="00851634"/>
    <w:rsid w:val="00851A3D"/>
    <w:rsid w:val="0085204F"/>
    <w:rsid w:val="0085236D"/>
    <w:rsid w:val="00853C77"/>
    <w:rsid w:val="00853DF2"/>
    <w:rsid w:val="00854555"/>
    <w:rsid w:val="00854D24"/>
    <w:rsid w:val="008551C0"/>
    <w:rsid w:val="00855C4C"/>
    <w:rsid w:val="00856911"/>
    <w:rsid w:val="0085774E"/>
    <w:rsid w:val="00862295"/>
    <w:rsid w:val="008648FB"/>
    <w:rsid w:val="00865B50"/>
    <w:rsid w:val="00866C03"/>
    <w:rsid w:val="008677FD"/>
    <w:rsid w:val="00867D5A"/>
    <w:rsid w:val="00870403"/>
    <w:rsid w:val="008706D4"/>
    <w:rsid w:val="00870D93"/>
    <w:rsid w:val="00870F8A"/>
    <w:rsid w:val="008719A4"/>
    <w:rsid w:val="00871D23"/>
    <w:rsid w:val="00872E43"/>
    <w:rsid w:val="0087416C"/>
    <w:rsid w:val="00874312"/>
    <w:rsid w:val="0087437C"/>
    <w:rsid w:val="008755F2"/>
    <w:rsid w:val="00875CD7"/>
    <w:rsid w:val="008765E4"/>
    <w:rsid w:val="00876B4D"/>
    <w:rsid w:val="00877F18"/>
    <w:rsid w:val="00880145"/>
    <w:rsid w:val="00880856"/>
    <w:rsid w:val="00880878"/>
    <w:rsid w:val="00880E71"/>
    <w:rsid w:val="008827DE"/>
    <w:rsid w:val="00882E22"/>
    <w:rsid w:val="00883325"/>
    <w:rsid w:val="00883C33"/>
    <w:rsid w:val="008864D2"/>
    <w:rsid w:val="008870DC"/>
    <w:rsid w:val="008875F6"/>
    <w:rsid w:val="00890608"/>
    <w:rsid w:val="00892172"/>
    <w:rsid w:val="008924D4"/>
    <w:rsid w:val="00892AB2"/>
    <w:rsid w:val="00893778"/>
    <w:rsid w:val="008938C1"/>
    <w:rsid w:val="00894979"/>
    <w:rsid w:val="00894A88"/>
    <w:rsid w:val="00895386"/>
    <w:rsid w:val="00895439"/>
    <w:rsid w:val="00895CDE"/>
    <w:rsid w:val="0089626A"/>
    <w:rsid w:val="008970EE"/>
    <w:rsid w:val="00897475"/>
    <w:rsid w:val="0089773E"/>
    <w:rsid w:val="00897CAE"/>
    <w:rsid w:val="008A013B"/>
    <w:rsid w:val="008A087F"/>
    <w:rsid w:val="008A0CD7"/>
    <w:rsid w:val="008A1603"/>
    <w:rsid w:val="008A1D4A"/>
    <w:rsid w:val="008A21FF"/>
    <w:rsid w:val="008A260C"/>
    <w:rsid w:val="008A2CE2"/>
    <w:rsid w:val="008A30AC"/>
    <w:rsid w:val="008A44B8"/>
    <w:rsid w:val="008A51A8"/>
    <w:rsid w:val="008A54C7"/>
    <w:rsid w:val="008A6E7E"/>
    <w:rsid w:val="008A7678"/>
    <w:rsid w:val="008A77B2"/>
    <w:rsid w:val="008A77D8"/>
    <w:rsid w:val="008B00EB"/>
    <w:rsid w:val="008B0483"/>
    <w:rsid w:val="008B0634"/>
    <w:rsid w:val="008B0D5C"/>
    <w:rsid w:val="008B120C"/>
    <w:rsid w:val="008B2925"/>
    <w:rsid w:val="008B35E4"/>
    <w:rsid w:val="008B37BF"/>
    <w:rsid w:val="008B3A4E"/>
    <w:rsid w:val="008B4A43"/>
    <w:rsid w:val="008B4CF5"/>
    <w:rsid w:val="008B5039"/>
    <w:rsid w:val="008B51A0"/>
    <w:rsid w:val="008B592A"/>
    <w:rsid w:val="008B62A2"/>
    <w:rsid w:val="008B653D"/>
    <w:rsid w:val="008B70B8"/>
    <w:rsid w:val="008B7B5C"/>
    <w:rsid w:val="008B7F16"/>
    <w:rsid w:val="008C0C99"/>
    <w:rsid w:val="008C13E5"/>
    <w:rsid w:val="008C1760"/>
    <w:rsid w:val="008C2017"/>
    <w:rsid w:val="008C289A"/>
    <w:rsid w:val="008C324A"/>
    <w:rsid w:val="008C47F1"/>
    <w:rsid w:val="008C4958"/>
    <w:rsid w:val="008C4BAA"/>
    <w:rsid w:val="008C52EB"/>
    <w:rsid w:val="008C5B30"/>
    <w:rsid w:val="008C639B"/>
    <w:rsid w:val="008C6AE8"/>
    <w:rsid w:val="008C6B5A"/>
    <w:rsid w:val="008C7318"/>
    <w:rsid w:val="008C7573"/>
    <w:rsid w:val="008D09A2"/>
    <w:rsid w:val="008D3037"/>
    <w:rsid w:val="008D3054"/>
    <w:rsid w:val="008D34F1"/>
    <w:rsid w:val="008D36CF"/>
    <w:rsid w:val="008D39D8"/>
    <w:rsid w:val="008D3FA4"/>
    <w:rsid w:val="008D6D1A"/>
    <w:rsid w:val="008D73DF"/>
    <w:rsid w:val="008D78BB"/>
    <w:rsid w:val="008E065E"/>
    <w:rsid w:val="008E0927"/>
    <w:rsid w:val="008E1159"/>
    <w:rsid w:val="008E1810"/>
    <w:rsid w:val="008E1909"/>
    <w:rsid w:val="008E289D"/>
    <w:rsid w:val="008E381A"/>
    <w:rsid w:val="008E456C"/>
    <w:rsid w:val="008E4F46"/>
    <w:rsid w:val="008E5A65"/>
    <w:rsid w:val="008E5D14"/>
    <w:rsid w:val="008E60BC"/>
    <w:rsid w:val="008E6912"/>
    <w:rsid w:val="008E6B93"/>
    <w:rsid w:val="008E6FF6"/>
    <w:rsid w:val="008F0092"/>
    <w:rsid w:val="008F17FD"/>
    <w:rsid w:val="008F1EAB"/>
    <w:rsid w:val="008F2AEA"/>
    <w:rsid w:val="008F33DC"/>
    <w:rsid w:val="008F477F"/>
    <w:rsid w:val="008F48D4"/>
    <w:rsid w:val="008F523A"/>
    <w:rsid w:val="008F53EA"/>
    <w:rsid w:val="008F5557"/>
    <w:rsid w:val="008F5D14"/>
    <w:rsid w:val="008F672B"/>
    <w:rsid w:val="00900030"/>
    <w:rsid w:val="00900193"/>
    <w:rsid w:val="0090055E"/>
    <w:rsid w:val="00900CDC"/>
    <w:rsid w:val="0090117E"/>
    <w:rsid w:val="00901A38"/>
    <w:rsid w:val="00901FA3"/>
    <w:rsid w:val="00902350"/>
    <w:rsid w:val="0090261C"/>
    <w:rsid w:val="00902F55"/>
    <w:rsid w:val="0090336B"/>
    <w:rsid w:val="00904AB0"/>
    <w:rsid w:val="009053AA"/>
    <w:rsid w:val="009054FD"/>
    <w:rsid w:val="00906939"/>
    <w:rsid w:val="00907765"/>
    <w:rsid w:val="00907772"/>
    <w:rsid w:val="009078C9"/>
    <w:rsid w:val="00907D89"/>
    <w:rsid w:val="00910B7D"/>
    <w:rsid w:val="00910E01"/>
    <w:rsid w:val="00911128"/>
    <w:rsid w:val="00911765"/>
    <w:rsid w:val="00911DFB"/>
    <w:rsid w:val="009139D9"/>
    <w:rsid w:val="00914AD8"/>
    <w:rsid w:val="00916079"/>
    <w:rsid w:val="009160E4"/>
    <w:rsid w:val="00917AD0"/>
    <w:rsid w:val="00917CE9"/>
    <w:rsid w:val="00920569"/>
    <w:rsid w:val="00920AF7"/>
    <w:rsid w:val="00920BF2"/>
    <w:rsid w:val="00921122"/>
    <w:rsid w:val="00921322"/>
    <w:rsid w:val="00922010"/>
    <w:rsid w:val="00922D64"/>
    <w:rsid w:val="00922D8F"/>
    <w:rsid w:val="00922EA8"/>
    <w:rsid w:val="0092342A"/>
    <w:rsid w:val="00923994"/>
    <w:rsid w:val="0092464B"/>
    <w:rsid w:val="00925FAE"/>
    <w:rsid w:val="00926597"/>
    <w:rsid w:val="00926FA6"/>
    <w:rsid w:val="0093041D"/>
    <w:rsid w:val="00930843"/>
    <w:rsid w:val="00930D12"/>
    <w:rsid w:val="00931BD9"/>
    <w:rsid w:val="00931EEE"/>
    <w:rsid w:val="00932260"/>
    <w:rsid w:val="00932346"/>
    <w:rsid w:val="009356CF"/>
    <w:rsid w:val="009358DB"/>
    <w:rsid w:val="00936893"/>
    <w:rsid w:val="009368F3"/>
    <w:rsid w:val="00936C2B"/>
    <w:rsid w:val="00940DB2"/>
    <w:rsid w:val="009414D5"/>
    <w:rsid w:val="00941636"/>
    <w:rsid w:val="00941920"/>
    <w:rsid w:val="009419CD"/>
    <w:rsid w:val="009420FC"/>
    <w:rsid w:val="00942A9C"/>
    <w:rsid w:val="00943104"/>
    <w:rsid w:val="00943534"/>
    <w:rsid w:val="00943742"/>
    <w:rsid w:val="00943972"/>
    <w:rsid w:val="009439EA"/>
    <w:rsid w:val="00944A3A"/>
    <w:rsid w:val="00945C05"/>
    <w:rsid w:val="009466D9"/>
    <w:rsid w:val="00946945"/>
    <w:rsid w:val="00946CD7"/>
    <w:rsid w:val="00947713"/>
    <w:rsid w:val="00950DE7"/>
    <w:rsid w:val="009514C3"/>
    <w:rsid w:val="0095165F"/>
    <w:rsid w:val="009517F7"/>
    <w:rsid w:val="00952120"/>
    <w:rsid w:val="00953920"/>
    <w:rsid w:val="00953D47"/>
    <w:rsid w:val="00954369"/>
    <w:rsid w:val="009563B5"/>
    <w:rsid w:val="0095681E"/>
    <w:rsid w:val="00957203"/>
    <w:rsid w:val="009572D4"/>
    <w:rsid w:val="00957893"/>
    <w:rsid w:val="0096000E"/>
    <w:rsid w:val="00960659"/>
    <w:rsid w:val="00961110"/>
    <w:rsid w:val="00961921"/>
    <w:rsid w:val="00961AB0"/>
    <w:rsid w:val="00962647"/>
    <w:rsid w:val="00962801"/>
    <w:rsid w:val="00962957"/>
    <w:rsid w:val="00963712"/>
    <w:rsid w:val="009637BB"/>
    <w:rsid w:val="0096382A"/>
    <w:rsid w:val="00963971"/>
    <w:rsid w:val="00963DAC"/>
    <w:rsid w:val="00963EAB"/>
    <w:rsid w:val="009641E1"/>
    <w:rsid w:val="009642B3"/>
    <w:rsid w:val="0096430A"/>
    <w:rsid w:val="0096469A"/>
    <w:rsid w:val="009650B5"/>
    <w:rsid w:val="0096554B"/>
    <w:rsid w:val="0096584A"/>
    <w:rsid w:val="00965B3D"/>
    <w:rsid w:val="00965C7E"/>
    <w:rsid w:val="00965DF6"/>
    <w:rsid w:val="00965E36"/>
    <w:rsid w:val="00966A65"/>
    <w:rsid w:val="0096765F"/>
    <w:rsid w:val="009679AD"/>
    <w:rsid w:val="0097023F"/>
    <w:rsid w:val="009703C9"/>
    <w:rsid w:val="0097055E"/>
    <w:rsid w:val="00970882"/>
    <w:rsid w:val="00971503"/>
    <w:rsid w:val="00971F08"/>
    <w:rsid w:val="00971F3E"/>
    <w:rsid w:val="00971FFE"/>
    <w:rsid w:val="00972D18"/>
    <w:rsid w:val="00974D02"/>
    <w:rsid w:val="00974EB0"/>
    <w:rsid w:val="0097603D"/>
    <w:rsid w:val="00976949"/>
    <w:rsid w:val="0097698C"/>
    <w:rsid w:val="009772CA"/>
    <w:rsid w:val="0097770E"/>
    <w:rsid w:val="009778E9"/>
    <w:rsid w:val="00980477"/>
    <w:rsid w:val="00980C1F"/>
    <w:rsid w:val="00980C80"/>
    <w:rsid w:val="00982BE2"/>
    <w:rsid w:val="00984861"/>
    <w:rsid w:val="009851E3"/>
    <w:rsid w:val="00985253"/>
    <w:rsid w:val="009852B5"/>
    <w:rsid w:val="009853B3"/>
    <w:rsid w:val="00986065"/>
    <w:rsid w:val="00986347"/>
    <w:rsid w:val="00986A83"/>
    <w:rsid w:val="00986EDE"/>
    <w:rsid w:val="00990182"/>
    <w:rsid w:val="00990630"/>
    <w:rsid w:val="00991761"/>
    <w:rsid w:val="00991835"/>
    <w:rsid w:val="00991BB8"/>
    <w:rsid w:val="00994DCA"/>
    <w:rsid w:val="0099533A"/>
    <w:rsid w:val="0099537B"/>
    <w:rsid w:val="009960EC"/>
    <w:rsid w:val="00996EA2"/>
    <w:rsid w:val="009970DD"/>
    <w:rsid w:val="00997DB5"/>
    <w:rsid w:val="00997FBF"/>
    <w:rsid w:val="009A0FB2"/>
    <w:rsid w:val="009A0FBA"/>
    <w:rsid w:val="009A1165"/>
    <w:rsid w:val="009A1601"/>
    <w:rsid w:val="009A3DB4"/>
    <w:rsid w:val="009A462D"/>
    <w:rsid w:val="009A4CFC"/>
    <w:rsid w:val="009A4D63"/>
    <w:rsid w:val="009A4D7E"/>
    <w:rsid w:val="009A4F75"/>
    <w:rsid w:val="009A5A4E"/>
    <w:rsid w:val="009A5CBA"/>
    <w:rsid w:val="009B0BDB"/>
    <w:rsid w:val="009B1521"/>
    <w:rsid w:val="009B1AE9"/>
    <w:rsid w:val="009B1D06"/>
    <w:rsid w:val="009B1F30"/>
    <w:rsid w:val="009B29CB"/>
    <w:rsid w:val="009B3AC2"/>
    <w:rsid w:val="009B45CE"/>
    <w:rsid w:val="009B4A92"/>
    <w:rsid w:val="009B4DF4"/>
    <w:rsid w:val="009B564E"/>
    <w:rsid w:val="009B5CEB"/>
    <w:rsid w:val="009B7E87"/>
    <w:rsid w:val="009C1C1A"/>
    <w:rsid w:val="009C1E8A"/>
    <w:rsid w:val="009C274B"/>
    <w:rsid w:val="009C3700"/>
    <w:rsid w:val="009C3A9D"/>
    <w:rsid w:val="009C3C1E"/>
    <w:rsid w:val="009C3F74"/>
    <w:rsid w:val="009C403E"/>
    <w:rsid w:val="009C4351"/>
    <w:rsid w:val="009C685D"/>
    <w:rsid w:val="009C7318"/>
    <w:rsid w:val="009C7880"/>
    <w:rsid w:val="009C7E07"/>
    <w:rsid w:val="009D016D"/>
    <w:rsid w:val="009D09AF"/>
    <w:rsid w:val="009D1CB5"/>
    <w:rsid w:val="009D244B"/>
    <w:rsid w:val="009D26B3"/>
    <w:rsid w:val="009D313C"/>
    <w:rsid w:val="009D3224"/>
    <w:rsid w:val="009D3796"/>
    <w:rsid w:val="009D4201"/>
    <w:rsid w:val="009D4FF0"/>
    <w:rsid w:val="009D6574"/>
    <w:rsid w:val="009D6BB6"/>
    <w:rsid w:val="009D6D53"/>
    <w:rsid w:val="009D703C"/>
    <w:rsid w:val="009D718F"/>
    <w:rsid w:val="009D7683"/>
    <w:rsid w:val="009E068F"/>
    <w:rsid w:val="009E09F4"/>
    <w:rsid w:val="009E0A87"/>
    <w:rsid w:val="009E14E0"/>
    <w:rsid w:val="009E25BD"/>
    <w:rsid w:val="009E2BEE"/>
    <w:rsid w:val="009E2CEB"/>
    <w:rsid w:val="009E30CB"/>
    <w:rsid w:val="009E35DB"/>
    <w:rsid w:val="009E3B9C"/>
    <w:rsid w:val="009E47A3"/>
    <w:rsid w:val="009E5589"/>
    <w:rsid w:val="009F0212"/>
    <w:rsid w:val="009F08F3"/>
    <w:rsid w:val="009F09BF"/>
    <w:rsid w:val="009F0F68"/>
    <w:rsid w:val="009F26CD"/>
    <w:rsid w:val="009F344F"/>
    <w:rsid w:val="009F37B9"/>
    <w:rsid w:val="009F3BDB"/>
    <w:rsid w:val="009F46AE"/>
    <w:rsid w:val="009F4952"/>
    <w:rsid w:val="009F4F0F"/>
    <w:rsid w:val="009F71BE"/>
    <w:rsid w:val="009F7270"/>
    <w:rsid w:val="009F732A"/>
    <w:rsid w:val="009F7D8E"/>
    <w:rsid w:val="00A001F6"/>
    <w:rsid w:val="00A008DC"/>
    <w:rsid w:val="00A009C5"/>
    <w:rsid w:val="00A0332C"/>
    <w:rsid w:val="00A039FF"/>
    <w:rsid w:val="00A03E82"/>
    <w:rsid w:val="00A048A8"/>
    <w:rsid w:val="00A04F49"/>
    <w:rsid w:val="00A067FC"/>
    <w:rsid w:val="00A071A9"/>
    <w:rsid w:val="00A071D2"/>
    <w:rsid w:val="00A10A99"/>
    <w:rsid w:val="00A10CF0"/>
    <w:rsid w:val="00A11937"/>
    <w:rsid w:val="00A12AF8"/>
    <w:rsid w:val="00A1336F"/>
    <w:rsid w:val="00A134CD"/>
    <w:rsid w:val="00A13E54"/>
    <w:rsid w:val="00A15479"/>
    <w:rsid w:val="00A15BC6"/>
    <w:rsid w:val="00A15E4F"/>
    <w:rsid w:val="00A15EBE"/>
    <w:rsid w:val="00A166C1"/>
    <w:rsid w:val="00A16ACD"/>
    <w:rsid w:val="00A16DFC"/>
    <w:rsid w:val="00A17546"/>
    <w:rsid w:val="00A1771D"/>
    <w:rsid w:val="00A17F63"/>
    <w:rsid w:val="00A2022F"/>
    <w:rsid w:val="00A214C4"/>
    <w:rsid w:val="00A2193B"/>
    <w:rsid w:val="00A2205B"/>
    <w:rsid w:val="00A220F5"/>
    <w:rsid w:val="00A229D4"/>
    <w:rsid w:val="00A2351A"/>
    <w:rsid w:val="00A23806"/>
    <w:rsid w:val="00A23BB0"/>
    <w:rsid w:val="00A24555"/>
    <w:rsid w:val="00A24661"/>
    <w:rsid w:val="00A262A7"/>
    <w:rsid w:val="00A264A9"/>
    <w:rsid w:val="00A26BB2"/>
    <w:rsid w:val="00A27785"/>
    <w:rsid w:val="00A27A2B"/>
    <w:rsid w:val="00A27E8F"/>
    <w:rsid w:val="00A27FAF"/>
    <w:rsid w:val="00A30187"/>
    <w:rsid w:val="00A30E00"/>
    <w:rsid w:val="00A30FBA"/>
    <w:rsid w:val="00A31B4C"/>
    <w:rsid w:val="00A32187"/>
    <w:rsid w:val="00A32340"/>
    <w:rsid w:val="00A32AAF"/>
    <w:rsid w:val="00A33FA3"/>
    <w:rsid w:val="00A342E1"/>
    <w:rsid w:val="00A3448A"/>
    <w:rsid w:val="00A356BA"/>
    <w:rsid w:val="00A35D92"/>
    <w:rsid w:val="00A36297"/>
    <w:rsid w:val="00A36615"/>
    <w:rsid w:val="00A36A5F"/>
    <w:rsid w:val="00A36A6A"/>
    <w:rsid w:val="00A3793A"/>
    <w:rsid w:val="00A411D6"/>
    <w:rsid w:val="00A41548"/>
    <w:rsid w:val="00A41E2B"/>
    <w:rsid w:val="00A42462"/>
    <w:rsid w:val="00A42A4D"/>
    <w:rsid w:val="00A431C5"/>
    <w:rsid w:val="00A44AF7"/>
    <w:rsid w:val="00A450AC"/>
    <w:rsid w:val="00A45144"/>
    <w:rsid w:val="00A4557E"/>
    <w:rsid w:val="00A45B74"/>
    <w:rsid w:val="00A46DEA"/>
    <w:rsid w:val="00A473AB"/>
    <w:rsid w:val="00A50362"/>
    <w:rsid w:val="00A5089D"/>
    <w:rsid w:val="00A50B87"/>
    <w:rsid w:val="00A52872"/>
    <w:rsid w:val="00A52E1D"/>
    <w:rsid w:val="00A533B8"/>
    <w:rsid w:val="00A5453F"/>
    <w:rsid w:val="00A54971"/>
    <w:rsid w:val="00A55337"/>
    <w:rsid w:val="00A55CE7"/>
    <w:rsid w:val="00A564FB"/>
    <w:rsid w:val="00A56C59"/>
    <w:rsid w:val="00A573BD"/>
    <w:rsid w:val="00A578CA"/>
    <w:rsid w:val="00A57E91"/>
    <w:rsid w:val="00A60622"/>
    <w:rsid w:val="00A61499"/>
    <w:rsid w:val="00A61C36"/>
    <w:rsid w:val="00A6240C"/>
    <w:rsid w:val="00A62A77"/>
    <w:rsid w:val="00A62DCD"/>
    <w:rsid w:val="00A63483"/>
    <w:rsid w:val="00A63A47"/>
    <w:rsid w:val="00A64579"/>
    <w:rsid w:val="00A64E42"/>
    <w:rsid w:val="00A64F6F"/>
    <w:rsid w:val="00A657D7"/>
    <w:rsid w:val="00A660AC"/>
    <w:rsid w:val="00A677F4"/>
    <w:rsid w:val="00A67AFF"/>
    <w:rsid w:val="00A67E6C"/>
    <w:rsid w:val="00A71332"/>
    <w:rsid w:val="00A7158B"/>
    <w:rsid w:val="00A71B99"/>
    <w:rsid w:val="00A721B5"/>
    <w:rsid w:val="00A72CF1"/>
    <w:rsid w:val="00A7305A"/>
    <w:rsid w:val="00A73063"/>
    <w:rsid w:val="00A73312"/>
    <w:rsid w:val="00A739D0"/>
    <w:rsid w:val="00A74286"/>
    <w:rsid w:val="00A753E1"/>
    <w:rsid w:val="00A759E1"/>
    <w:rsid w:val="00A761D4"/>
    <w:rsid w:val="00A77576"/>
    <w:rsid w:val="00A77EC4"/>
    <w:rsid w:val="00A80760"/>
    <w:rsid w:val="00A8174F"/>
    <w:rsid w:val="00A81AC4"/>
    <w:rsid w:val="00A82A89"/>
    <w:rsid w:val="00A8321A"/>
    <w:rsid w:val="00A839F5"/>
    <w:rsid w:val="00A847AA"/>
    <w:rsid w:val="00A84BC6"/>
    <w:rsid w:val="00A85C8D"/>
    <w:rsid w:val="00A866FE"/>
    <w:rsid w:val="00A9117E"/>
    <w:rsid w:val="00A91384"/>
    <w:rsid w:val="00A91956"/>
    <w:rsid w:val="00A91F37"/>
    <w:rsid w:val="00A926AC"/>
    <w:rsid w:val="00A92879"/>
    <w:rsid w:val="00A92E89"/>
    <w:rsid w:val="00A9315C"/>
    <w:rsid w:val="00A93CDF"/>
    <w:rsid w:val="00A9442A"/>
    <w:rsid w:val="00A94F71"/>
    <w:rsid w:val="00A951BA"/>
    <w:rsid w:val="00A95D1C"/>
    <w:rsid w:val="00A96CBD"/>
    <w:rsid w:val="00A97B13"/>
    <w:rsid w:val="00A97C7D"/>
    <w:rsid w:val="00AA016F"/>
    <w:rsid w:val="00AA0C2F"/>
    <w:rsid w:val="00AA1ED6"/>
    <w:rsid w:val="00AA1F9C"/>
    <w:rsid w:val="00AA209C"/>
    <w:rsid w:val="00AA27C2"/>
    <w:rsid w:val="00AA3693"/>
    <w:rsid w:val="00AA3FD6"/>
    <w:rsid w:val="00AA4C8A"/>
    <w:rsid w:val="00AA51D6"/>
    <w:rsid w:val="00AA5DF8"/>
    <w:rsid w:val="00AA6165"/>
    <w:rsid w:val="00AA714E"/>
    <w:rsid w:val="00AA741C"/>
    <w:rsid w:val="00AB08A6"/>
    <w:rsid w:val="00AB0BC8"/>
    <w:rsid w:val="00AB11CA"/>
    <w:rsid w:val="00AB14D9"/>
    <w:rsid w:val="00AB201C"/>
    <w:rsid w:val="00AB4259"/>
    <w:rsid w:val="00AB4AB8"/>
    <w:rsid w:val="00AB655E"/>
    <w:rsid w:val="00AB77F5"/>
    <w:rsid w:val="00AC007F"/>
    <w:rsid w:val="00AC00C7"/>
    <w:rsid w:val="00AC181A"/>
    <w:rsid w:val="00AC2ECD"/>
    <w:rsid w:val="00AC3119"/>
    <w:rsid w:val="00AC4158"/>
    <w:rsid w:val="00AC49FB"/>
    <w:rsid w:val="00AC513B"/>
    <w:rsid w:val="00AC5742"/>
    <w:rsid w:val="00AC5A10"/>
    <w:rsid w:val="00AC5C24"/>
    <w:rsid w:val="00AC63A3"/>
    <w:rsid w:val="00AC6F29"/>
    <w:rsid w:val="00AC7D57"/>
    <w:rsid w:val="00AD0226"/>
    <w:rsid w:val="00AD046D"/>
    <w:rsid w:val="00AD0AA3"/>
    <w:rsid w:val="00AD1683"/>
    <w:rsid w:val="00AD1CB0"/>
    <w:rsid w:val="00AD1E68"/>
    <w:rsid w:val="00AD248B"/>
    <w:rsid w:val="00AD288F"/>
    <w:rsid w:val="00AD2AC2"/>
    <w:rsid w:val="00AD35A1"/>
    <w:rsid w:val="00AD3F94"/>
    <w:rsid w:val="00AD40A4"/>
    <w:rsid w:val="00AD4A5A"/>
    <w:rsid w:val="00AD4CA2"/>
    <w:rsid w:val="00AD5461"/>
    <w:rsid w:val="00AD5CAF"/>
    <w:rsid w:val="00AD6FF7"/>
    <w:rsid w:val="00AD7067"/>
    <w:rsid w:val="00AD7198"/>
    <w:rsid w:val="00AD7B23"/>
    <w:rsid w:val="00AE0264"/>
    <w:rsid w:val="00AE0704"/>
    <w:rsid w:val="00AE1385"/>
    <w:rsid w:val="00AE1418"/>
    <w:rsid w:val="00AE2000"/>
    <w:rsid w:val="00AE21C3"/>
    <w:rsid w:val="00AE249B"/>
    <w:rsid w:val="00AE27AC"/>
    <w:rsid w:val="00AE40E0"/>
    <w:rsid w:val="00AE4697"/>
    <w:rsid w:val="00AE4B30"/>
    <w:rsid w:val="00AE4DB8"/>
    <w:rsid w:val="00AE4DBA"/>
    <w:rsid w:val="00AE4F07"/>
    <w:rsid w:val="00AE5DC1"/>
    <w:rsid w:val="00AE6F85"/>
    <w:rsid w:val="00AE705B"/>
    <w:rsid w:val="00AF0BA3"/>
    <w:rsid w:val="00AF12BF"/>
    <w:rsid w:val="00AF155A"/>
    <w:rsid w:val="00AF1C5D"/>
    <w:rsid w:val="00AF2A3B"/>
    <w:rsid w:val="00AF3819"/>
    <w:rsid w:val="00AF39F1"/>
    <w:rsid w:val="00AF42D7"/>
    <w:rsid w:val="00AF6191"/>
    <w:rsid w:val="00AF63E1"/>
    <w:rsid w:val="00AF6E01"/>
    <w:rsid w:val="00AF79E7"/>
    <w:rsid w:val="00AF7B49"/>
    <w:rsid w:val="00B006FE"/>
    <w:rsid w:val="00B007CB"/>
    <w:rsid w:val="00B00F50"/>
    <w:rsid w:val="00B015DE"/>
    <w:rsid w:val="00B02222"/>
    <w:rsid w:val="00B022C9"/>
    <w:rsid w:val="00B02AA9"/>
    <w:rsid w:val="00B02FA3"/>
    <w:rsid w:val="00B05084"/>
    <w:rsid w:val="00B05B69"/>
    <w:rsid w:val="00B0650C"/>
    <w:rsid w:val="00B075E4"/>
    <w:rsid w:val="00B07BF3"/>
    <w:rsid w:val="00B1080D"/>
    <w:rsid w:val="00B10F88"/>
    <w:rsid w:val="00B1328B"/>
    <w:rsid w:val="00B13EF9"/>
    <w:rsid w:val="00B157F9"/>
    <w:rsid w:val="00B15A99"/>
    <w:rsid w:val="00B15AD9"/>
    <w:rsid w:val="00B1617C"/>
    <w:rsid w:val="00B161E4"/>
    <w:rsid w:val="00B162DC"/>
    <w:rsid w:val="00B16E4C"/>
    <w:rsid w:val="00B173ED"/>
    <w:rsid w:val="00B17CAF"/>
    <w:rsid w:val="00B20256"/>
    <w:rsid w:val="00B20D09"/>
    <w:rsid w:val="00B217C1"/>
    <w:rsid w:val="00B21A18"/>
    <w:rsid w:val="00B21B61"/>
    <w:rsid w:val="00B21F90"/>
    <w:rsid w:val="00B22BD8"/>
    <w:rsid w:val="00B22C92"/>
    <w:rsid w:val="00B232B2"/>
    <w:rsid w:val="00B2331C"/>
    <w:rsid w:val="00B236ED"/>
    <w:rsid w:val="00B23ED4"/>
    <w:rsid w:val="00B24139"/>
    <w:rsid w:val="00B26618"/>
    <w:rsid w:val="00B2763F"/>
    <w:rsid w:val="00B2777C"/>
    <w:rsid w:val="00B27AAC"/>
    <w:rsid w:val="00B27C4F"/>
    <w:rsid w:val="00B27CB4"/>
    <w:rsid w:val="00B30714"/>
    <w:rsid w:val="00B3085C"/>
    <w:rsid w:val="00B30929"/>
    <w:rsid w:val="00B314F0"/>
    <w:rsid w:val="00B31921"/>
    <w:rsid w:val="00B31BB2"/>
    <w:rsid w:val="00B31DE1"/>
    <w:rsid w:val="00B33E2E"/>
    <w:rsid w:val="00B33F2B"/>
    <w:rsid w:val="00B34A56"/>
    <w:rsid w:val="00B35345"/>
    <w:rsid w:val="00B356F7"/>
    <w:rsid w:val="00B362AA"/>
    <w:rsid w:val="00B372AA"/>
    <w:rsid w:val="00B37DDE"/>
    <w:rsid w:val="00B40445"/>
    <w:rsid w:val="00B41888"/>
    <w:rsid w:val="00B42030"/>
    <w:rsid w:val="00B427ED"/>
    <w:rsid w:val="00B437FD"/>
    <w:rsid w:val="00B43C68"/>
    <w:rsid w:val="00B447D5"/>
    <w:rsid w:val="00B451A9"/>
    <w:rsid w:val="00B452C6"/>
    <w:rsid w:val="00B45485"/>
    <w:rsid w:val="00B4572D"/>
    <w:rsid w:val="00B45A52"/>
    <w:rsid w:val="00B45AB6"/>
    <w:rsid w:val="00B46175"/>
    <w:rsid w:val="00B46F5A"/>
    <w:rsid w:val="00B47004"/>
    <w:rsid w:val="00B479D7"/>
    <w:rsid w:val="00B47C7D"/>
    <w:rsid w:val="00B50DCE"/>
    <w:rsid w:val="00B51BF0"/>
    <w:rsid w:val="00B51EC7"/>
    <w:rsid w:val="00B52224"/>
    <w:rsid w:val="00B5232A"/>
    <w:rsid w:val="00B52BE1"/>
    <w:rsid w:val="00B54BDB"/>
    <w:rsid w:val="00B563E2"/>
    <w:rsid w:val="00B56C86"/>
    <w:rsid w:val="00B56E64"/>
    <w:rsid w:val="00B575D5"/>
    <w:rsid w:val="00B6139C"/>
    <w:rsid w:val="00B62403"/>
    <w:rsid w:val="00B63F16"/>
    <w:rsid w:val="00B6636B"/>
    <w:rsid w:val="00B664C7"/>
    <w:rsid w:val="00B66E0C"/>
    <w:rsid w:val="00B670C6"/>
    <w:rsid w:val="00B677B9"/>
    <w:rsid w:val="00B70BDC"/>
    <w:rsid w:val="00B71F0A"/>
    <w:rsid w:val="00B720DF"/>
    <w:rsid w:val="00B728ED"/>
    <w:rsid w:val="00B72BD5"/>
    <w:rsid w:val="00B72E0C"/>
    <w:rsid w:val="00B72E8F"/>
    <w:rsid w:val="00B73223"/>
    <w:rsid w:val="00B736D0"/>
    <w:rsid w:val="00B739F6"/>
    <w:rsid w:val="00B73A21"/>
    <w:rsid w:val="00B748E2"/>
    <w:rsid w:val="00B74D5E"/>
    <w:rsid w:val="00B75074"/>
    <w:rsid w:val="00B759EC"/>
    <w:rsid w:val="00B7663E"/>
    <w:rsid w:val="00B80B2E"/>
    <w:rsid w:val="00B80D5A"/>
    <w:rsid w:val="00B8116F"/>
    <w:rsid w:val="00B814A6"/>
    <w:rsid w:val="00B8158F"/>
    <w:rsid w:val="00B81A6C"/>
    <w:rsid w:val="00B81C99"/>
    <w:rsid w:val="00B81D7F"/>
    <w:rsid w:val="00B82668"/>
    <w:rsid w:val="00B82975"/>
    <w:rsid w:val="00B83203"/>
    <w:rsid w:val="00B8389D"/>
    <w:rsid w:val="00B83EAF"/>
    <w:rsid w:val="00B83F0A"/>
    <w:rsid w:val="00B843EC"/>
    <w:rsid w:val="00B849A1"/>
    <w:rsid w:val="00B85DE5"/>
    <w:rsid w:val="00B8655C"/>
    <w:rsid w:val="00B86AAE"/>
    <w:rsid w:val="00B87BEA"/>
    <w:rsid w:val="00B9031A"/>
    <w:rsid w:val="00B90676"/>
    <w:rsid w:val="00B90F73"/>
    <w:rsid w:val="00B92C2A"/>
    <w:rsid w:val="00B937D1"/>
    <w:rsid w:val="00B93B59"/>
    <w:rsid w:val="00B9406A"/>
    <w:rsid w:val="00B94403"/>
    <w:rsid w:val="00B94BAA"/>
    <w:rsid w:val="00B95701"/>
    <w:rsid w:val="00B96150"/>
    <w:rsid w:val="00B9697D"/>
    <w:rsid w:val="00B975C8"/>
    <w:rsid w:val="00B975F2"/>
    <w:rsid w:val="00B97F2C"/>
    <w:rsid w:val="00BA004F"/>
    <w:rsid w:val="00BA07EF"/>
    <w:rsid w:val="00BA09F8"/>
    <w:rsid w:val="00BA170D"/>
    <w:rsid w:val="00BA2076"/>
    <w:rsid w:val="00BA2280"/>
    <w:rsid w:val="00BA2A08"/>
    <w:rsid w:val="00BA358E"/>
    <w:rsid w:val="00BA4298"/>
    <w:rsid w:val="00BA43A3"/>
    <w:rsid w:val="00BA56D2"/>
    <w:rsid w:val="00BA6CA6"/>
    <w:rsid w:val="00BA76E0"/>
    <w:rsid w:val="00BB04BE"/>
    <w:rsid w:val="00BB08EF"/>
    <w:rsid w:val="00BB0BBC"/>
    <w:rsid w:val="00BB16B3"/>
    <w:rsid w:val="00BB240F"/>
    <w:rsid w:val="00BB288E"/>
    <w:rsid w:val="00BB2A25"/>
    <w:rsid w:val="00BB2BDF"/>
    <w:rsid w:val="00BB3D74"/>
    <w:rsid w:val="00BB4CAA"/>
    <w:rsid w:val="00BB51E9"/>
    <w:rsid w:val="00BB5F53"/>
    <w:rsid w:val="00BB6FDA"/>
    <w:rsid w:val="00BB77FF"/>
    <w:rsid w:val="00BC07C8"/>
    <w:rsid w:val="00BC0FDC"/>
    <w:rsid w:val="00BC1465"/>
    <w:rsid w:val="00BC14FD"/>
    <w:rsid w:val="00BC2540"/>
    <w:rsid w:val="00BC26B5"/>
    <w:rsid w:val="00BC29D7"/>
    <w:rsid w:val="00BC2EFE"/>
    <w:rsid w:val="00BC3053"/>
    <w:rsid w:val="00BC31C6"/>
    <w:rsid w:val="00BC3C29"/>
    <w:rsid w:val="00BC4D2E"/>
    <w:rsid w:val="00BC5110"/>
    <w:rsid w:val="00BC6CEA"/>
    <w:rsid w:val="00BC6D20"/>
    <w:rsid w:val="00BC7090"/>
    <w:rsid w:val="00BC78E1"/>
    <w:rsid w:val="00BD0802"/>
    <w:rsid w:val="00BD0A19"/>
    <w:rsid w:val="00BD0E2B"/>
    <w:rsid w:val="00BD1959"/>
    <w:rsid w:val="00BD2687"/>
    <w:rsid w:val="00BD3062"/>
    <w:rsid w:val="00BD38EC"/>
    <w:rsid w:val="00BD4010"/>
    <w:rsid w:val="00BD48AC"/>
    <w:rsid w:val="00BD4B0C"/>
    <w:rsid w:val="00BD4BD8"/>
    <w:rsid w:val="00BD4D82"/>
    <w:rsid w:val="00BD5787"/>
    <w:rsid w:val="00BD58ED"/>
    <w:rsid w:val="00BD5964"/>
    <w:rsid w:val="00BD5F1A"/>
    <w:rsid w:val="00BD5F34"/>
    <w:rsid w:val="00BD7958"/>
    <w:rsid w:val="00BD7C6E"/>
    <w:rsid w:val="00BE0038"/>
    <w:rsid w:val="00BE09C6"/>
    <w:rsid w:val="00BE1067"/>
    <w:rsid w:val="00BE1234"/>
    <w:rsid w:val="00BE1A4C"/>
    <w:rsid w:val="00BE1E36"/>
    <w:rsid w:val="00BE1F18"/>
    <w:rsid w:val="00BE2811"/>
    <w:rsid w:val="00BE2AB4"/>
    <w:rsid w:val="00BE2FA6"/>
    <w:rsid w:val="00BE333F"/>
    <w:rsid w:val="00BE3501"/>
    <w:rsid w:val="00BE3D41"/>
    <w:rsid w:val="00BE48F2"/>
    <w:rsid w:val="00BE4DB1"/>
    <w:rsid w:val="00BE5B78"/>
    <w:rsid w:val="00BE5FCD"/>
    <w:rsid w:val="00BE6D92"/>
    <w:rsid w:val="00BE7406"/>
    <w:rsid w:val="00BE7603"/>
    <w:rsid w:val="00BE7A2C"/>
    <w:rsid w:val="00BF07C8"/>
    <w:rsid w:val="00BF0916"/>
    <w:rsid w:val="00BF0B30"/>
    <w:rsid w:val="00BF2A20"/>
    <w:rsid w:val="00BF3279"/>
    <w:rsid w:val="00BF3D0A"/>
    <w:rsid w:val="00BF3E0B"/>
    <w:rsid w:val="00BF4137"/>
    <w:rsid w:val="00BF5A66"/>
    <w:rsid w:val="00BF5AC0"/>
    <w:rsid w:val="00BF689D"/>
    <w:rsid w:val="00BF7140"/>
    <w:rsid w:val="00BF74C7"/>
    <w:rsid w:val="00C015F1"/>
    <w:rsid w:val="00C01F33"/>
    <w:rsid w:val="00C02685"/>
    <w:rsid w:val="00C02CC6"/>
    <w:rsid w:val="00C03213"/>
    <w:rsid w:val="00C03C79"/>
    <w:rsid w:val="00C040F7"/>
    <w:rsid w:val="00C044AB"/>
    <w:rsid w:val="00C047A7"/>
    <w:rsid w:val="00C05706"/>
    <w:rsid w:val="00C06028"/>
    <w:rsid w:val="00C0610E"/>
    <w:rsid w:val="00C06C43"/>
    <w:rsid w:val="00C0725D"/>
    <w:rsid w:val="00C07377"/>
    <w:rsid w:val="00C07669"/>
    <w:rsid w:val="00C07ACD"/>
    <w:rsid w:val="00C07C28"/>
    <w:rsid w:val="00C10478"/>
    <w:rsid w:val="00C10674"/>
    <w:rsid w:val="00C10794"/>
    <w:rsid w:val="00C11D42"/>
    <w:rsid w:val="00C12107"/>
    <w:rsid w:val="00C12604"/>
    <w:rsid w:val="00C13407"/>
    <w:rsid w:val="00C13B7A"/>
    <w:rsid w:val="00C14D4B"/>
    <w:rsid w:val="00C1536B"/>
    <w:rsid w:val="00C154BB"/>
    <w:rsid w:val="00C15EB7"/>
    <w:rsid w:val="00C165EB"/>
    <w:rsid w:val="00C1705D"/>
    <w:rsid w:val="00C1798C"/>
    <w:rsid w:val="00C17EA9"/>
    <w:rsid w:val="00C205D9"/>
    <w:rsid w:val="00C207E0"/>
    <w:rsid w:val="00C21490"/>
    <w:rsid w:val="00C2203E"/>
    <w:rsid w:val="00C228C3"/>
    <w:rsid w:val="00C229B9"/>
    <w:rsid w:val="00C22FA4"/>
    <w:rsid w:val="00C2345C"/>
    <w:rsid w:val="00C25A30"/>
    <w:rsid w:val="00C25D78"/>
    <w:rsid w:val="00C26CD1"/>
    <w:rsid w:val="00C27424"/>
    <w:rsid w:val="00C279B5"/>
    <w:rsid w:val="00C27C45"/>
    <w:rsid w:val="00C27F6A"/>
    <w:rsid w:val="00C3195C"/>
    <w:rsid w:val="00C31A9A"/>
    <w:rsid w:val="00C3279F"/>
    <w:rsid w:val="00C35B6C"/>
    <w:rsid w:val="00C35DC5"/>
    <w:rsid w:val="00C36819"/>
    <w:rsid w:val="00C37132"/>
    <w:rsid w:val="00C3719D"/>
    <w:rsid w:val="00C377BF"/>
    <w:rsid w:val="00C40A15"/>
    <w:rsid w:val="00C413C3"/>
    <w:rsid w:val="00C413CC"/>
    <w:rsid w:val="00C41600"/>
    <w:rsid w:val="00C43967"/>
    <w:rsid w:val="00C44FFA"/>
    <w:rsid w:val="00C4541F"/>
    <w:rsid w:val="00C46762"/>
    <w:rsid w:val="00C46C1F"/>
    <w:rsid w:val="00C47AF1"/>
    <w:rsid w:val="00C47B7E"/>
    <w:rsid w:val="00C47D2C"/>
    <w:rsid w:val="00C501B7"/>
    <w:rsid w:val="00C54591"/>
    <w:rsid w:val="00C5474A"/>
    <w:rsid w:val="00C548B3"/>
    <w:rsid w:val="00C54995"/>
    <w:rsid w:val="00C54D41"/>
    <w:rsid w:val="00C55B8A"/>
    <w:rsid w:val="00C5730F"/>
    <w:rsid w:val="00C5769F"/>
    <w:rsid w:val="00C57F08"/>
    <w:rsid w:val="00C60783"/>
    <w:rsid w:val="00C609AC"/>
    <w:rsid w:val="00C60FD8"/>
    <w:rsid w:val="00C616BF"/>
    <w:rsid w:val="00C62678"/>
    <w:rsid w:val="00C62D9A"/>
    <w:rsid w:val="00C6371E"/>
    <w:rsid w:val="00C63809"/>
    <w:rsid w:val="00C639C5"/>
    <w:rsid w:val="00C64672"/>
    <w:rsid w:val="00C64E3F"/>
    <w:rsid w:val="00C65928"/>
    <w:rsid w:val="00C65E0D"/>
    <w:rsid w:val="00C65E50"/>
    <w:rsid w:val="00C6624B"/>
    <w:rsid w:val="00C666F5"/>
    <w:rsid w:val="00C67FA2"/>
    <w:rsid w:val="00C70697"/>
    <w:rsid w:val="00C71CE9"/>
    <w:rsid w:val="00C72EF4"/>
    <w:rsid w:val="00C73262"/>
    <w:rsid w:val="00C747A3"/>
    <w:rsid w:val="00C75004"/>
    <w:rsid w:val="00C7539A"/>
    <w:rsid w:val="00C75B44"/>
    <w:rsid w:val="00C75D2F"/>
    <w:rsid w:val="00C75F62"/>
    <w:rsid w:val="00C7604C"/>
    <w:rsid w:val="00C767BE"/>
    <w:rsid w:val="00C76E3C"/>
    <w:rsid w:val="00C76E62"/>
    <w:rsid w:val="00C7739C"/>
    <w:rsid w:val="00C8026C"/>
    <w:rsid w:val="00C81568"/>
    <w:rsid w:val="00C81905"/>
    <w:rsid w:val="00C81E62"/>
    <w:rsid w:val="00C82291"/>
    <w:rsid w:val="00C83DB4"/>
    <w:rsid w:val="00C8416F"/>
    <w:rsid w:val="00C8495E"/>
    <w:rsid w:val="00C85149"/>
    <w:rsid w:val="00C868B2"/>
    <w:rsid w:val="00C86D2E"/>
    <w:rsid w:val="00C87EDA"/>
    <w:rsid w:val="00C9020C"/>
    <w:rsid w:val="00C9027A"/>
    <w:rsid w:val="00C9068E"/>
    <w:rsid w:val="00C90844"/>
    <w:rsid w:val="00C90F54"/>
    <w:rsid w:val="00C90F5D"/>
    <w:rsid w:val="00C911E7"/>
    <w:rsid w:val="00C913D3"/>
    <w:rsid w:val="00C9242F"/>
    <w:rsid w:val="00C93C4B"/>
    <w:rsid w:val="00C942D6"/>
    <w:rsid w:val="00C944AB"/>
    <w:rsid w:val="00C955C8"/>
    <w:rsid w:val="00C95785"/>
    <w:rsid w:val="00C95B40"/>
    <w:rsid w:val="00C96190"/>
    <w:rsid w:val="00C96435"/>
    <w:rsid w:val="00C96A2F"/>
    <w:rsid w:val="00CA0100"/>
    <w:rsid w:val="00CA080C"/>
    <w:rsid w:val="00CA0CD2"/>
    <w:rsid w:val="00CA1738"/>
    <w:rsid w:val="00CA1ED8"/>
    <w:rsid w:val="00CA25E2"/>
    <w:rsid w:val="00CA2647"/>
    <w:rsid w:val="00CA47E4"/>
    <w:rsid w:val="00CA6F69"/>
    <w:rsid w:val="00CA7116"/>
    <w:rsid w:val="00CA7DE3"/>
    <w:rsid w:val="00CB1BCB"/>
    <w:rsid w:val="00CB1F63"/>
    <w:rsid w:val="00CB218B"/>
    <w:rsid w:val="00CB2B0C"/>
    <w:rsid w:val="00CB38A3"/>
    <w:rsid w:val="00CB3D33"/>
    <w:rsid w:val="00CB5622"/>
    <w:rsid w:val="00CB7170"/>
    <w:rsid w:val="00CB71E2"/>
    <w:rsid w:val="00CB79B4"/>
    <w:rsid w:val="00CC02A7"/>
    <w:rsid w:val="00CC040E"/>
    <w:rsid w:val="00CC080A"/>
    <w:rsid w:val="00CC111F"/>
    <w:rsid w:val="00CC1F5A"/>
    <w:rsid w:val="00CC2011"/>
    <w:rsid w:val="00CC2481"/>
    <w:rsid w:val="00CC2973"/>
    <w:rsid w:val="00CC3133"/>
    <w:rsid w:val="00CC3EA0"/>
    <w:rsid w:val="00CC5A40"/>
    <w:rsid w:val="00CC660C"/>
    <w:rsid w:val="00CC698E"/>
    <w:rsid w:val="00CC705E"/>
    <w:rsid w:val="00CC7566"/>
    <w:rsid w:val="00CC79F5"/>
    <w:rsid w:val="00CC7B45"/>
    <w:rsid w:val="00CC7C97"/>
    <w:rsid w:val="00CC7F52"/>
    <w:rsid w:val="00CD1188"/>
    <w:rsid w:val="00CD12BC"/>
    <w:rsid w:val="00CD1B1A"/>
    <w:rsid w:val="00CD21BE"/>
    <w:rsid w:val="00CD23B0"/>
    <w:rsid w:val="00CD2ED1"/>
    <w:rsid w:val="00CD337B"/>
    <w:rsid w:val="00CD3C3B"/>
    <w:rsid w:val="00CD46AC"/>
    <w:rsid w:val="00CD4B18"/>
    <w:rsid w:val="00CD53C0"/>
    <w:rsid w:val="00CD5B77"/>
    <w:rsid w:val="00CD5DEC"/>
    <w:rsid w:val="00CD639D"/>
    <w:rsid w:val="00CD6B9C"/>
    <w:rsid w:val="00CD6FA7"/>
    <w:rsid w:val="00CD7A95"/>
    <w:rsid w:val="00CE0321"/>
    <w:rsid w:val="00CE0424"/>
    <w:rsid w:val="00CE058B"/>
    <w:rsid w:val="00CE1491"/>
    <w:rsid w:val="00CE1AE4"/>
    <w:rsid w:val="00CE1E49"/>
    <w:rsid w:val="00CE4D76"/>
    <w:rsid w:val="00CE4FA8"/>
    <w:rsid w:val="00CE542C"/>
    <w:rsid w:val="00CE5721"/>
    <w:rsid w:val="00CE5C52"/>
    <w:rsid w:val="00CE7552"/>
    <w:rsid w:val="00CE7561"/>
    <w:rsid w:val="00CE7D4E"/>
    <w:rsid w:val="00CF0111"/>
    <w:rsid w:val="00CF0D5D"/>
    <w:rsid w:val="00CF0F07"/>
    <w:rsid w:val="00CF116D"/>
    <w:rsid w:val="00CF1354"/>
    <w:rsid w:val="00CF159A"/>
    <w:rsid w:val="00CF1931"/>
    <w:rsid w:val="00CF2288"/>
    <w:rsid w:val="00CF2431"/>
    <w:rsid w:val="00CF3B1F"/>
    <w:rsid w:val="00CF3BF6"/>
    <w:rsid w:val="00CF405B"/>
    <w:rsid w:val="00CF45AD"/>
    <w:rsid w:val="00CF4A7F"/>
    <w:rsid w:val="00CF4B7D"/>
    <w:rsid w:val="00CF5814"/>
    <w:rsid w:val="00CF625B"/>
    <w:rsid w:val="00CF6696"/>
    <w:rsid w:val="00CF687E"/>
    <w:rsid w:val="00CF6B0A"/>
    <w:rsid w:val="00CF7748"/>
    <w:rsid w:val="00CF7B4C"/>
    <w:rsid w:val="00CF7BE2"/>
    <w:rsid w:val="00D0032D"/>
    <w:rsid w:val="00D01ACF"/>
    <w:rsid w:val="00D02033"/>
    <w:rsid w:val="00D02193"/>
    <w:rsid w:val="00D02AF8"/>
    <w:rsid w:val="00D02ECA"/>
    <w:rsid w:val="00D02ED7"/>
    <w:rsid w:val="00D0349B"/>
    <w:rsid w:val="00D03D97"/>
    <w:rsid w:val="00D04A86"/>
    <w:rsid w:val="00D04D30"/>
    <w:rsid w:val="00D05C9A"/>
    <w:rsid w:val="00D05FE1"/>
    <w:rsid w:val="00D06707"/>
    <w:rsid w:val="00D06FBD"/>
    <w:rsid w:val="00D0744D"/>
    <w:rsid w:val="00D074A5"/>
    <w:rsid w:val="00D07BE4"/>
    <w:rsid w:val="00D10249"/>
    <w:rsid w:val="00D1055E"/>
    <w:rsid w:val="00D10FD8"/>
    <w:rsid w:val="00D115C3"/>
    <w:rsid w:val="00D11897"/>
    <w:rsid w:val="00D11AE9"/>
    <w:rsid w:val="00D12AB7"/>
    <w:rsid w:val="00D13135"/>
    <w:rsid w:val="00D13E25"/>
    <w:rsid w:val="00D13E4E"/>
    <w:rsid w:val="00D1415E"/>
    <w:rsid w:val="00D149E0"/>
    <w:rsid w:val="00D14F51"/>
    <w:rsid w:val="00D20B49"/>
    <w:rsid w:val="00D21C33"/>
    <w:rsid w:val="00D21DC6"/>
    <w:rsid w:val="00D21E5B"/>
    <w:rsid w:val="00D22DF7"/>
    <w:rsid w:val="00D22F3C"/>
    <w:rsid w:val="00D238B6"/>
    <w:rsid w:val="00D239A7"/>
    <w:rsid w:val="00D23F47"/>
    <w:rsid w:val="00D24AD9"/>
    <w:rsid w:val="00D253B8"/>
    <w:rsid w:val="00D256E1"/>
    <w:rsid w:val="00D25B6B"/>
    <w:rsid w:val="00D25CEC"/>
    <w:rsid w:val="00D25D65"/>
    <w:rsid w:val="00D25DE6"/>
    <w:rsid w:val="00D260E8"/>
    <w:rsid w:val="00D261EF"/>
    <w:rsid w:val="00D26F13"/>
    <w:rsid w:val="00D278FC"/>
    <w:rsid w:val="00D279C1"/>
    <w:rsid w:val="00D301F3"/>
    <w:rsid w:val="00D306F2"/>
    <w:rsid w:val="00D307FC"/>
    <w:rsid w:val="00D31731"/>
    <w:rsid w:val="00D3322E"/>
    <w:rsid w:val="00D3345C"/>
    <w:rsid w:val="00D33790"/>
    <w:rsid w:val="00D34405"/>
    <w:rsid w:val="00D34990"/>
    <w:rsid w:val="00D3657C"/>
    <w:rsid w:val="00D36CA3"/>
    <w:rsid w:val="00D36E71"/>
    <w:rsid w:val="00D37D87"/>
    <w:rsid w:val="00D40614"/>
    <w:rsid w:val="00D40B33"/>
    <w:rsid w:val="00D412FD"/>
    <w:rsid w:val="00D4130D"/>
    <w:rsid w:val="00D413D4"/>
    <w:rsid w:val="00D41BB4"/>
    <w:rsid w:val="00D4318F"/>
    <w:rsid w:val="00D43317"/>
    <w:rsid w:val="00D437D5"/>
    <w:rsid w:val="00D438BF"/>
    <w:rsid w:val="00D4398F"/>
    <w:rsid w:val="00D440F8"/>
    <w:rsid w:val="00D4427A"/>
    <w:rsid w:val="00D4444C"/>
    <w:rsid w:val="00D44CCB"/>
    <w:rsid w:val="00D44EDC"/>
    <w:rsid w:val="00D472AC"/>
    <w:rsid w:val="00D50554"/>
    <w:rsid w:val="00D51A0E"/>
    <w:rsid w:val="00D51DFA"/>
    <w:rsid w:val="00D523E7"/>
    <w:rsid w:val="00D5283E"/>
    <w:rsid w:val="00D53237"/>
    <w:rsid w:val="00D546FF"/>
    <w:rsid w:val="00D549F6"/>
    <w:rsid w:val="00D54AE4"/>
    <w:rsid w:val="00D55AD5"/>
    <w:rsid w:val="00D55C4F"/>
    <w:rsid w:val="00D56188"/>
    <w:rsid w:val="00D576CA"/>
    <w:rsid w:val="00D57748"/>
    <w:rsid w:val="00D57753"/>
    <w:rsid w:val="00D57AD2"/>
    <w:rsid w:val="00D60252"/>
    <w:rsid w:val="00D60928"/>
    <w:rsid w:val="00D61153"/>
    <w:rsid w:val="00D61AF5"/>
    <w:rsid w:val="00D627C4"/>
    <w:rsid w:val="00D63DF7"/>
    <w:rsid w:val="00D6415A"/>
    <w:rsid w:val="00D643D5"/>
    <w:rsid w:val="00D64D94"/>
    <w:rsid w:val="00D652B5"/>
    <w:rsid w:val="00D66155"/>
    <w:rsid w:val="00D66AAE"/>
    <w:rsid w:val="00D67719"/>
    <w:rsid w:val="00D708B0"/>
    <w:rsid w:val="00D71540"/>
    <w:rsid w:val="00D74C3D"/>
    <w:rsid w:val="00D74CA4"/>
    <w:rsid w:val="00D77B1D"/>
    <w:rsid w:val="00D77B5E"/>
    <w:rsid w:val="00D8021F"/>
    <w:rsid w:val="00D80383"/>
    <w:rsid w:val="00D80727"/>
    <w:rsid w:val="00D8079F"/>
    <w:rsid w:val="00D80EA7"/>
    <w:rsid w:val="00D823C6"/>
    <w:rsid w:val="00D826E4"/>
    <w:rsid w:val="00D82A9D"/>
    <w:rsid w:val="00D836EC"/>
    <w:rsid w:val="00D84C20"/>
    <w:rsid w:val="00D84CE0"/>
    <w:rsid w:val="00D8535E"/>
    <w:rsid w:val="00D8593D"/>
    <w:rsid w:val="00D86B6E"/>
    <w:rsid w:val="00D86CA3"/>
    <w:rsid w:val="00D871CE"/>
    <w:rsid w:val="00D90F3A"/>
    <w:rsid w:val="00D90FDC"/>
    <w:rsid w:val="00D9124A"/>
    <w:rsid w:val="00D916E5"/>
    <w:rsid w:val="00D9196D"/>
    <w:rsid w:val="00D91ADF"/>
    <w:rsid w:val="00D92291"/>
    <w:rsid w:val="00D92982"/>
    <w:rsid w:val="00D932CC"/>
    <w:rsid w:val="00D94A7A"/>
    <w:rsid w:val="00D954F1"/>
    <w:rsid w:val="00D95730"/>
    <w:rsid w:val="00D95959"/>
    <w:rsid w:val="00D95A8A"/>
    <w:rsid w:val="00D95FD1"/>
    <w:rsid w:val="00D96782"/>
    <w:rsid w:val="00D96C03"/>
    <w:rsid w:val="00D97255"/>
    <w:rsid w:val="00D978EC"/>
    <w:rsid w:val="00D97D06"/>
    <w:rsid w:val="00DA03C6"/>
    <w:rsid w:val="00DA0B58"/>
    <w:rsid w:val="00DA0D11"/>
    <w:rsid w:val="00DA0F84"/>
    <w:rsid w:val="00DA139D"/>
    <w:rsid w:val="00DA1722"/>
    <w:rsid w:val="00DA192F"/>
    <w:rsid w:val="00DA1A80"/>
    <w:rsid w:val="00DA1C8F"/>
    <w:rsid w:val="00DA1CFF"/>
    <w:rsid w:val="00DA27EC"/>
    <w:rsid w:val="00DA297D"/>
    <w:rsid w:val="00DA305E"/>
    <w:rsid w:val="00DA3EB8"/>
    <w:rsid w:val="00DA4056"/>
    <w:rsid w:val="00DA50E0"/>
    <w:rsid w:val="00DA5417"/>
    <w:rsid w:val="00DA56E8"/>
    <w:rsid w:val="00DA7BD8"/>
    <w:rsid w:val="00DB06BD"/>
    <w:rsid w:val="00DB099D"/>
    <w:rsid w:val="00DB0A9F"/>
    <w:rsid w:val="00DB2894"/>
    <w:rsid w:val="00DB377D"/>
    <w:rsid w:val="00DB473C"/>
    <w:rsid w:val="00DB5C8D"/>
    <w:rsid w:val="00DB6D08"/>
    <w:rsid w:val="00DB6D53"/>
    <w:rsid w:val="00DB759C"/>
    <w:rsid w:val="00DB7A3F"/>
    <w:rsid w:val="00DB7C7C"/>
    <w:rsid w:val="00DB7D58"/>
    <w:rsid w:val="00DC0380"/>
    <w:rsid w:val="00DC050D"/>
    <w:rsid w:val="00DC2D36"/>
    <w:rsid w:val="00DC2EA9"/>
    <w:rsid w:val="00DC3407"/>
    <w:rsid w:val="00DC3D7D"/>
    <w:rsid w:val="00DC4682"/>
    <w:rsid w:val="00DC53EF"/>
    <w:rsid w:val="00DC5562"/>
    <w:rsid w:val="00DC646C"/>
    <w:rsid w:val="00DC7677"/>
    <w:rsid w:val="00DC76B9"/>
    <w:rsid w:val="00DD023A"/>
    <w:rsid w:val="00DD15A9"/>
    <w:rsid w:val="00DD23D7"/>
    <w:rsid w:val="00DD26B3"/>
    <w:rsid w:val="00DD271E"/>
    <w:rsid w:val="00DD2838"/>
    <w:rsid w:val="00DD2869"/>
    <w:rsid w:val="00DD2A9B"/>
    <w:rsid w:val="00DD3F81"/>
    <w:rsid w:val="00DD51AA"/>
    <w:rsid w:val="00DD53FE"/>
    <w:rsid w:val="00DD5575"/>
    <w:rsid w:val="00DD7B29"/>
    <w:rsid w:val="00DE02B7"/>
    <w:rsid w:val="00DE097E"/>
    <w:rsid w:val="00DE1406"/>
    <w:rsid w:val="00DE1601"/>
    <w:rsid w:val="00DE19B5"/>
    <w:rsid w:val="00DE22BE"/>
    <w:rsid w:val="00DE2F39"/>
    <w:rsid w:val="00DE398C"/>
    <w:rsid w:val="00DE4A36"/>
    <w:rsid w:val="00DE4D88"/>
    <w:rsid w:val="00DE52D3"/>
    <w:rsid w:val="00DE5608"/>
    <w:rsid w:val="00DE58D0"/>
    <w:rsid w:val="00DE6004"/>
    <w:rsid w:val="00DE63AF"/>
    <w:rsid w:val="00DE654F"/>
    <w:rsid w:val="00DE6F14"/>
    <w:rsid w:val="00DE718F"/>
    <w:rsid w:val="00DE7728"/>
    <w:rsid w:val="00DF0848"/>
    <w:rsid w:val="00DF0B6E"/>
    <w:rsid w:val="00DF11CF"/>
    <w:rsid w:val="00DF13ED"/>
    <w:rsid w:val="00DF15E0"/>
    <w:rsid w:val="00DF2051"/>
    <w:rsid w:val="00DF24B5"/>
    <w:rsid w:val="00DF2582"/>
    <w:rsid w:val="00DF3322"/>
    <w:rsid w:val="00DF37A0"/>
    <w:rsid w:val="00DF37C2"/>
    <w:rsid w:val="00DF3A29"/>
    <w:rsid w:val="00DF429F"/>
    <w:rsid w:val="00DF5158"/>
    <w:rsid w:val="00DF5E0A"/>
    <w:rsid w:val="00DF63E1"/>
    <w:rsid w:val="00DF6C99"/>
    <w:rsid w:val="00E015E7"/>
    <w:rsid w:val="00E01D54"/>
    <w:rsid w:val="00E02469"/>
    <w:rsid w:val="00E0435B"/>
    <w:rsid w:val="00E04E67"/>
    <w:rsid w:val="00E06226"/>
    <w:rsid w:val="00E06886"/>
    <w:rsid w:val="00E07F07"/>
    <w:rsid w:val="00E10612"/>
    <w:rsid w:val="00E106E1"/>
    <w:rsid w:val="00E110E0"/>
    <w:rsid w:val="00E110E7"/>
    <w:rsid w:val="00E11458"/>
    <w:rsid w:val="00E114A4"/>
    <w:rsid w:val="00E11767"/>
    <w:rsid w:val="00E11B20"/>
    <w:rsid w:val="00E121A2"/>
    <w:rsid w:val="00E1260A"/>
    <w:rsid w:val="00E1360E"/>
    <w:rsid w:val="00E1484B"/>
    <w:rsid w:val="00E14DA7"/>
    <w:rsid w:val="00E15013"/>
    <w:rsid w:val="00E1522A"/>
    <w:rsid w:val="00E15C90"/>
    <w:rsid w:val="00E1716C"/>
    <w:rsid w:val="00E17224"/>
    <w:rsid w:val="00E175C6"/>
    <w:rsid w:val="00E17FA2"/>
    <w:rsid w:val="00E21CE0"/>
    <w:rsid w:val="00E22330"/>
    <w:rsid w:val="00E25CA0"/>
    <w:rsid w:val="00E304F8"/>
    <w:rsid w:val="00E30B5A"/>
    <w:rsid w:val="00E30DE2"/>
    <w:rsid w:val="00E3123D"/>
    <w:rsid w:val="00E31375"/>
    <w:rsid w:val="00E31461"/>
    <w:rsid w:val="00E318DF"/>
    <w:rsid w:val="00E319A2"/>
    <w:rsid w:val="00E31D43"/>
    <w:rsid w:val="00E323F7"/>
    <w:rsid w:val="00E324C0"/>
    <w:rsid w:val="00E32608"/>
    <w:rsid w:val="00E3292A"/>
    <w:rsid w:val="00E33098"/>
    <w:rsid w:val="00E331C9"/>
    <w:rsid w:val="00E33B00"/>
    <w:rsid w:val="00E3411C"/>
    <w:rsid w:val="00E34188"/>
    <w:rsid w:val="00E34843"/>
    <w:rsid w:val="00E34A5F"/>
    <w:rsid w:val="00E34B6E"/>
    <w:rsid w:val="00E34EE0"/>
    <w:rsid w:val="00E35208"/>
    <w:rsid w:val="00E35559"/>
    <w:rsid w:val="00E35FCE"/>
    <w:rsid w:val="00E35FEE"/>
    <w:rsid w:val="00E36C3F"/>
    <w:rsid w:val="00E3723A"/>
    <w:rsid w:val="00E37860"/>
    <w:rsid w:val="00E37A76"/>
    <w:rsid w:val="00E37AE7"/>
    <w:rsid w:val="00E40A20"/>
    <w:rsid w:val="00E40BC1"/>
    <w:rsid w:val="00E4111B"/>
    <w:rsid w:val="00E41221"/>
    <w:rsid w:val="00E41836"/>
    <w:rsid w:val="00E41B6B"/>
    <w:rsid w:val="00E42086"/>
    <w:rsid w:val="00E43075"/>
    <w:rsid w:val="00E43082"/>
    <w:rsid w:val="00E44132"/>
    <w:rsid w:val="00E446F1"/>
    <w:rsid w:val="00E44B94"/>
    <w:rsid w:val="00E44CE1"/>
    <w:rsid w:val="00E45E7C"/>
    <w:rsid w:val="00E4627C"/>
    <w:rsid w:val="00E46886"/>
    <w:rsid w:val="00E47AEF"/>
    <w:rsid w:val="00E52518"/>
    <w:rsid w:val="00E525D5"/>
    <w:rsid w:val="00E53B75"/>
    <w:rsid w:val="00E54E3B"/>
    <w:rsid w:val="00E573C8"/>
    <w:rsid w:val="00E57565"/>
    <w:rsid w:val="00E60A3E"/>
    <w:rsid w:val="00E610A0"/>
    <w:rsid w:val="00E61D70"/>
    <w:rsid w:val="00E626F3"/>
    <w:rsid w:val="00E62774"/>
    <w:rsid w:val="00E62D7F"/>
    <w:rsid w:val="00E63838"/>
    <w:rsid w:val="00E63E58"/>
    <w:rsid w:val="00E63F00"/>
    <w:rsid w:val="00E64434"/>
    <w:rsid w:val="00E64681"/>
    <w:rsid w:val="00E6491D"/>
    <w:rsid w:val="00E64BD3"/>
    <w:rsid w:val="00E657BC"/>
    <w:rsid w:val="00E67248"/>
    <w:rsid w:val="00E67C51"/>
    <w:rsid w:val="00E67DA8"/>
    <w:rsid w:val="00E714D2"/>
    <w:rsid w:val="00E71509"/>
    <w:rsid w:val="00E71D61"/>
    <w:rsid w:val="00E72EFC"/>
    <w:rsid w:val="00E758EC"/>
    <w:rsid w:val="00E765C2"/>
    <w:rsid w:val="00E76C30"/>
    <w:rsid w:val="00E76CC1"/>
    <w:rsid w:val="00E77B61"/>
    <w:rsid w:val="00E77D8A"/>
    <w:rsid w:val="00E77F9C"/>
    <w:rsid w:val="00E77FB7"/>
    <w:rsid w:val="00E80A5C"/>
    <w:rsid w:val="00E80EF3"/>
    <w:rsid w:val="00E816D5"/>
    <w:rsid w:val="00E8234C"/>
    <w:rsid w:val="00E82CBC"/>
    <w:rsid w:val="00E833D4"/>
    <w:rsid w:val="00E83535"/>
    <w:rsid w:val="00E83AA9"/>
    <w:rsid w:val="00E84A36"/>
    <w:rsid w:val="00E857E3"/>
    <w:rsid w:val="00E85928"/>
    <w:rsid w:val="00E85CFD"/>
    <w:rsid w:val="00E86DA5"/>
    <w:rsid w:val="00E87443"/>
    <w:rsid w:val="00E874DD"/>
    <w:rsid w:val="00E87748"/>
    <w:rsid w:val="00E87754"/>
    <w:rsid w:val="00E87822"/>
    <w:rsid w:val="00E878E5"/>
    <w:rsid w:val="00E900BA"/>
    <w:rsid w:val="00E90395"/>
    <w:rsid w:val="00E908E7"/>
    <w:rsid w:val="00E90E49"/>
    <w:rsid w:val="00E9140C"/>
    <w:rsid w:val="00E917F9"/>
    <w:rsid w:val="00E91D2D"/>
    <w:rsid w:val="00E92548"/>
    <w:rsid w:val="00E9291C"/>
    <w:rsid w:val="00E93FFE"/>
    <w:rsid w:val="00E941CD"/>
    <w:rsid w:val="00E94452"/>
    <w:rsid w:val="00E94E77"/>
    <w:rsid w:val="00E94F8A"/>
    <w:rsid w:val="00E953FE"/>
    <w:rsid w:val="00E95421"/>
    <w:rsid w:val="00E974AC"/>
    <w:rsid w:val="00EA0362"/>
    <w:rsid w:val="00EA0B16"/>
    <w:rsid w:val="00EA0F4B"/>
    <w:rsid w:val="00EA0FDB"/>
    <w:rsid w:val="00EA16B2"/>
    <w:rsid w:val="00EA2CAF"/>
    <w:rsid w:val="00EA32B8"/>
    <w:rsid w:val="00EA3745"/>
    <w:rsid w:val="00EA404C"/>
    <w:rsid w:val="00EA47FE"/>
    <w:rsid w:val="00EA5324"/>
    <w:rsid w:val="00EA5821"/>
    <w:rsid w:val="00EA5C0E"/>
    <w:rsid w:val="00EA6528"/>
    <w:rsid w:val="00EA723D"/>
    <w:rsid w:val="00EA74CE"/>
    <w:rsid w:val="00EA760D"/>
    <w:rsid w:val="00EA7A41"/>
    <w:rsid w:val="00EB01AC"/>
    <w:rsid w:val="00EB0414"/>
    <w:rsid w:val="00EB077B"/>
    <w:rsid w:val="00EB0AF0"/>
    <w:rsid w:val="00EB1A58"/>
    <w:rsid w:val="00EB1B8B"/>
    <w:rsid w:val="00EB28D7"/>
    <w:rsid w:val="00EB3313"/>
    <w:rsid w:val="00EB340A"/>
    <w:rsid w:val="00EB3A59"/>
    <w:rsid w:val="00EB3CFF"/>
    <w:rsid w:val="00EB3EA2"/>
    <w:rsid w:val="00EB3F98"/>
    <w:rsid w:val="00EB4D45"/>
    <w:rsid w:val="00EB4EA2"/>
    <w:rsid w:val="00EB5492"/>
    <w:rsid w:val="00EB5A47"/>
    <w:rsid w:val="00EB6505"/>
    <w:rsid w:val="00EB7B93"/>
    <w:rsid w:val="00EB7CEE"/>
    <w:rsid w:val="00EC0555"/>
    <w:rsid w:val="00EC0A2F"/>
    <w:rsid w:val="00EC1165"/>
    <w:rsid w:val="00EC12D6"/>
    <w:rsid w:val="00EC18A1"/>
    <w:rsid w:val="00EC27C6"/>
    <w:rsid w:val="00EC2CD4"/>
    <w:rsid w:val="00EC3661"/>
    <w:rsid w:val="00EC3F71"/>
    <w:rsid w:val="00EC4207"/>
    <w:rsid w:val="00EC42E6"/>
    <w:rsid w:val="00EC4A19"/>
    <w:rsid w:val="00EC4ABA"/>
    <w:rsid w:val="00EC4CCE"/>
    <w:rsid w:val="00EC5653"/>
    <w:rsid w:val="00EC64CF"/>
    <w:rsid w:val="00EC71CE"/>
    <w:rsid w:val="00ED0502"/>
    <w:rsid w:val="00ED0ACE"/>
    <w:rsid w:val="00ED1006"/>
    <w:rsid w:val="00ED179C"/>
    <w:rsid w:val="00ED22FC"/>
    <w:rsid w:val="00ED303A"/>
    <w:rsid w:val="00ED3C67"/>
    <w:rsid w:val="00ED54BF"/>
    <w:rsid w:val="00ED62F2"/>
    <w:rsid w:val="00ED632C"/>
    <w:rsid w:val="00ED682D"/>
    <w:rsid w:val="00EE01AE"/>
    <w:rsid w:val="00EE0739"/>
    <w:rsid w:val="00EE29CA"/>
    <w:rsid w:val="00EE2B56"/>
    <w:rsid w:val="00EE37D1"/>
    <w:rsid w:val="00EE3E81"/>
    <w:rsid w:val="00EE4DF6"/>
    <w:rsid w:val="00EE505E"/>
    <w:rsid w:val="00EE5502"/>
    <w:rsid w:val="00EE7D21"/>
    <w:rsid w:val="00EF00D8"/>
    <w:rsid w:val="00EF0F75"/>
    <w:rsid w:val="00EF0FE5"/>
    <w:rsid w:val="00EF18FE"/>
    <w:rsid w:val="00EF1BEE"/>
    <w:rsid w:val="00EF24AB"/>
    <w:rsid w:val="00EF3AC9"/>
    <w:rsid w:val="00EF3C81"/>
    <w:rsid w:val="00EF4846"/>
    <w:rsid w:val="00EF496C"/>
    <w:rsid w:val="00EF4A13"/>
    <w:rsid w:val="00EF4DD2"/>
    <w:rsid w:val="00EF5787"/>
    <w:rsid w:val="00EF58DF"/>
    <w:rsid w:val="00EF5B2B"/>
    <w:rsid w:val="00EF5B86"/>
    <w:rsid w:val="00EF60CC"/>
    <w:rsid w:val="00EF60D0"/>
    <w:rsid w:val="00EF6915"/>
    <w:rsid w:val="00EF7242"/>
    <w:rsid w:val="00EF76F4"/>
    <w:rsid w:val="00EF786C"/>
    <w:rsid w:val="00EF7B5A"/>
    <w:rsid w:val="00EF7B7B"/>
    <w:rsid w:val="00F00C1E"/>
    <w:rsid w:val="00F011EB"/>
    <w:rsid w:val="00F02056"/>
    <w:rsid w:val="00F02326"/>
    <w:rsid w:val="00F02AC2"/>
    <w:rsid w:val="00F02DB6"/>
    <w:rsid w:val="00F03419"/>
    <w:rsid w:val="00F0363C"/>
    <w:rsid w:val="00F03F97"/>
    <w:rsid w:val="00F049F1"/>
    <w:rsid w:val="00F04E86"/>
    <w:rsid w:val="00F0528D"/>
    <w:rsid w:val="00F0558D"/>
    <w:rsid w:val="00F05BCE"/>
    <w:rsid w:val="00F066A9"/>
    <w:rsid w:val="00F06C67"/>
    <w:rsid w:val="00F06DFD"/>
    <w:rsid w:val="00F071D1"/>
    <w:rsid w:val="00F07480"/>
    <w:rsid w:val="00F07533"/>
    <w:rsid w:val="00F076C4"/>
    <w:rsid w:val="00F10629"/>
    <w:rsid w:val="00F10777"/>
    <w:rsid w:val="00F10C7F"/>
    <w:rsid w:val="00F11F87"/>
    <w:rsid w:val="00F127B8"/>
    <w:rsid w:val="00F13550"/>
    <w:rsid w:val="00F140EC"/>
    <w:rsid w:val="00F14D13"/>
    <w:rsid w:val="00F15191"/>
    <w:rsid w:val="00F15D25"/>
    <w:rsid w:val="00F15FA5"/>
    <w:rsid w:val="00F17222"/>
    <w:rsid w:val="00F17C2A"/>
    <w:rsid w:val="00F17EF5"/>
    <w:rsid w:val="00F200E3"/>
    <w:rsid w:val="00F204E2"/>
    <w:rsid w:val="00F209B7"/>
    <w:rsid w:val="00F20D2C"/>
    <w:rsid w:val="00F21C6F"/>
    <w:rsid w:val="00F21EEC"/>
    <w:rsid w:val="00F22643"/>
    <w:rsid w:val="00F23233"/>
    <w:rsid w:val="00F2376F"/>
    <w:rsid w:val="00F243D8"/>
    <w:rsid w:val="00F25C72"/>
    <w:rsid w:val="00F265C2"/>
    <w:rsid w:val="00F2684C"/>
    <w:rsid w:val="00F3046E"/>
    <w:rsid w:val="00F30828"/>
    <w:rsid w:val="00F3138D"/>
    <w:rsid w:val="00F313D6"/>
    <w:rsid w:val="00F318F2"/>
    <w:rsid w:val="00F31BD2"/>
    <w:rsid w:val="00F31EAE"/>
    <w:rsid w:val="00F32261"/>
    <w:rsid w:val="00F32494"/>
    <w:rsid w:val="00F3284A"/>
    <w:rsid w:val="00F3304B"/>
    <w:rsid w:val="00F336C5"/>
    <w:rsid w:val="00F33AAC"/>
    <w:rsid w:val="00F34298"/>
    <w:rsid w:val="00F354F3"/>
    <w:rsid w:val="00F3728B"/>
    <w:rsid w:val="00F4017D"/>
    <w:rsid w:val="00F408CA"/>
    <w:rsid w:val="00F40BA3"/>
    <w:rsid w:val="00F40F0C"/>
    <w:rsid w:val="00F41355"/>
    <w:rsid w:val="00F4165E"/>
    <w:rsid w:val="00F42007"/>
    <w:rsid w:val="00F42EE7"/>
    <w:rsid w:val="00F438E5"/>
    <w:rsid w:val="00F44186"/>
    <w:rsid w:val="00F4526F"/>
    <w:rsid w:val="00F45464"/>
    <w:rsid w:val="00F45B00"/>
    <w:rsid w:val="00F468D3"/>
    <w:rsid w:val="00F4766C"/>
    <w:rsid w:val="00F47B9D"/>
    <w:rsid w:val="00F50548"/>
    <w:rsid w:val="00F507D1"/>
    <w:rsid w:val="00F513BD"/>
    <w:rsid w:val="00F51961"/>
    <w:rsid w:val="00F519CE"/>
    <w:rsid w:val="00F51ADA"/>
    <w:rsid w:val="00F52F3C"/>
    <w:rsid w:val="00F53A77"/>
    <w:rsid w:val="00F5444A"/>
    <w:rsid w:val="00F55B94"/>
    <w:rsid w:val="00F566DC"/>
    <w:rsid w:val="00F569E2"/>
    <w:rsid w:val="00F57754"/>
    <w:rsid w:val="00F57865"/>
    <w:rsid w:val="00F6018D"/>
    <w:rsid w:val="00F60718"/>
    <w:rsid w:val="00F607C5"/>
    <w:rsid w:val="00F60CDF"/>
    <w:rsid w:val="00F60DEA"/>
    <w:rsid w:val="00F62969"/>
    <w:rsid w:val="00F62CE1"/>
    <w:rsid w:val="00F6302A"/>
    <w:rsid w:val="00F636CB"/>
    <w:rsid w:val="00F63D4D"/>
    <w:rsid w:val="00F64048"/>
    <w:rsid w:val="00F64692"/>
    <w:rsid w:val="00F64C2B"/>
    <w:rsid w:val="00F651BE"/>
    <w:rsid w:val="00F65770"/>
    <w:rsid w:val="00F6610A"/>
    <w:rsid w:val="00F66651"/>
    <w:rsid w:val="00F6690C"/>
    <w:rsid w:val="00F67D47"/>
    <w:rsid w:val="00F67F53"/>
    <w:rsid w:val="00F703BE"/>
    <w:rsid w:val="00F71F69"/>
    <w:rsid w:val="00F724B2"/>
    <w:rsid w:val="00F72B72"/>
    <w:rsid w:val="00F72C63"/>
    <w:rsid w:val="00F73C65"/>
    <w:rsid w:val="00F7450A"/>
    <w:rsid w:val="00F74B4E"/>
    <w:rsid w:val="00F74BB9"/>
    <w:rsid w:val="00F75582"/>
    <w:rsid w:val="00F76182"/>
    <w:rsid w:val="00F763DD"/>
    <w:rsid w:val="00F76EFA"/>
    <w:rsid w:val="00F7784D"/>
    <w:rsid w:val="00F77F97"/>
    <w:rsid w:val="00F80126"/>
    <w:rsid w:val="00F802AF"/>
    <w:rsid w:val="00F8031E"/>
    <w:rsid w:val="00F804BE"/>
    <w:rsid w:val="00F80680"/>
    <w:rsid w:val="00F817CE"/>
    <w:rsid w:val="00F8236C"/>
    <w:rsid w:val="00F83426"/>
    <w:rsid w:val="00F8456C"/>
    <w:rsid w:val="00F8467B"/>
    <w:rsid w:val="00F8515D"/>
    <w:rsid w:val="00F8550B"/>
    <w:rsid w:val="00F859D8"/>
    <w:rsid w:val="00F868F5"/>
    <w:rsid w:val="00F869A8"/>
    <w:rsid w:val="00F86CD7"/>
    <w:rsid w:val="00F8771B"/>
    <w:rsid w:val="00F902F2"/>
    <w:rsid w:val="00F9056A"/>
    <w:rsid w:val="00F90F8D"/>
    <w:rsid w:val="00F92782"/>
    <w:rsid w:val="00F927C2"/>
    <w:rsid w:val="00F92C32"/>
    <w:rsid w:val="00F92FB2"/>
    <w:rsid w:val="00F93771"/>
    <w:rsid w:val="00F93AA9"/>
    <w:rsid w:val="00F93F39"/>
    <w:rsid w:val="00F945DD"/>
    <w:rsid w:val="00F957D7"/>
    <w:rsid w:val="00F95F40"/>
    <w:rsid w:val="00F9645C"/>
    <w:rsid w:val="00F96985"/>
    <w:rsid w:val="00F97014"/>
    <w:rsid w:val="00F97585"/>
    <w:rsid w:val="00F97838"/>
    <w:rsid w:val="00F97FBB"/>
    <w:rsid w:val="00FA0720"/>
    <w:rsid w:val="00FA09C3"/>
    <w:rsid w:val="00FA108E"/>
    <w:rsid w:val="00FA2659"/>
    <w:rsid w:val="00FA26F1"/>
    <w:rsid w:val="00FA2BB3"/>
    <w:rsid w:val="00FA31BF"/>
    <w:rsid w:val="00FA3CB1"/>
    <w:rsid w:val="00FA3F5A"/>
    <w:rsid w:val="00FA42FC"/>
    <w:rsid w:val="00FA5058"/>
    <w:rsid w:val="00FA50D0"/>
    <w:rsid w:val="00FA589A"/>
    <w:rsid w:val="00FA5A4E"/>
    <w:rsid w:val="00FA5B29"/>
    <w:rsid w:val="00FA6606"/>
    <w:rsid w:val="00FA665B"/>
    <w:rsid w:val="00FB07DB"/>
    <w:rsid w:val="00FB1033"/>
    <w:rsid w:val="00FB203C"/>
    <w:rsid w:val="00FB2997"/>
    <w:rsid w:val="00FB3446"/>
    <w:rsid w:val="00FB45A7"/>
    <w:rsid w:val="00FB480E"/>
    <w:rsid w:val="00FB4C80"/>
    <w:rsid w:val="00FB637B"/>
    <w:rsid w:val="00FB66E7"/>
    <w:rsid w:val="00FB685A"/>
    <w:rsid w:val="00FB6A6A"/>
    <w:rsid w:val="00FB774D"/>
    <w:rsid w:val="00FB7799"/>
    <w:rsid w:val="00FC03AF"/>
    <w:rsid w:val="00FC176B"/>
    <w:rsid w:val="00FC1B9F"/>
    <w:rsid w:val="00FC2F01"/>
    <w:rsid w:val="00FC506D"/>
    <w:rsid w:val="00FC5254"/>
    <w:rsid w:val="00FC62F7"/>
    <w:rsid w:val="00FC68C7"/>
    <w:rsid w:val="00FC7109"/>
    <w:rsid w:val="00FC7137"/>
    <w:rsid w:val="00FC7429"/>
    <w:rsid w:val="00FC7BE6"/>
    <w:rsid w:val="00FD07F6"/>
    <w:rsid w:val="00FD19E0"/>
    <w:rsid w:val="00FD1EC8"/>
    <w:rsid w:val="00FD2E89"/>
    <w:rsid w:val="00FD2FB6"/>
    <w:rsid w:val="00FD47ED"/>
    <w:rsid w:val="00FD49A8"/>
    <w:rsid w:val="00FD4AFD"/>
    <w:rsid w:val="00FD54C6"/>
    <w:rsid w:val="00FD5DE1"/>
    <w:rsid w:val="00FD6612"/>
    <w:rsid w:val="00FD7035"/>
    <w:rsid w:val="00FD74DB"/>
    <w:rsid w:val="00FD7660"/>
    <w:rsid w:val="00FD7934"/>
    <w:rsid w:val="00FD7BF6"/>
    <w:rsid w:val="00FD7D7B"/>
    <w:rsid w:val="00FE0655"/>
    <w:rsid w:val="00FE0D70"/>
    <w:rsid w:val="00FE183D"/>
    <w:rsid w:val="00FE1C12"/>
    <w:rsid w:val="00FE1FB6"/>
    <w:rsid w:val="00FE2365"/>
    <w:rsid w:val="00FE4038"/>
    <w:rsid w:val="00FE4C7B"/>
    <w:rsid w:val="00FE54D3"/>
    <w:rsid w:val="00FE6C06"/>
    <w:rsid w:val="00FE7336"/>
    <w:rsid w:val="00FE787C"/>
    <w:rsid w:val="00FF1579"/>
    <w:rsid w:val="00FF2162"/>
    <w:rsid w:val="00FF24BD"/>
    <w:rsid w:val="00FF32B4"/>
    <w:rsid w:val="00FF37BF"/>
    <w:rsid w:val="00FF39F2"/>
    <w:rsid w:val="00FF3C0C"/>
    <w:rsid w:val="00FF4317"/>
    <w:rsid w:val="00FF45A5"/>
    <w:rsid w:val="00FF4E50"/>
    <w:rsid w:val="00FF5C91"/>
    <w:rsid w:val="00FF5D23"/>
    <w:rsid w:val="00FF5D75"/>
    <w:rsid w:val="00FF60F1"/>
    <w:rsid w:val="00FF6552"/>
    <w:rsid w:val="00FF65AB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754132"/>
  <w15:docId w15:val="{27D8227A-70C8-4B70-A543-206545A44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05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37C7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37C7B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37C7B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537C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link w:val="HeaderChar"/>
    <w:uiPriority w:val="99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en-US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6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uiPriority w:val="99"/>
    <w:rsid w:val="00537C7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37C7B"/>
    <w:pPr>
      <w:numPr>
        <w:numId w:val="7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rsid w:val="00537C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link w:val="B1Char1"/>
    <w:qFormat/>
    <w:rsid w:val="00537C7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537C7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537C7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har"/>
    <w:rsid w:val="00537C7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537C7B"/>
    <w:pPr>
      <w:jc w:val="center"/>
    </w:pPr>
  </w:style>
  <w:style w:type="paragraph" w:customStyle="1" w:styleId="TAH">
    <w:name w:val="TAH"/>
    <w:basedOn w:val="TAC"/>
    <w:link w:val="TAHCar"/>
    <w:rsid w:val="00537C7B"/>
    <w:rPr>
      <w:b/>
    </w:rPr>
  </w:style>
  <w:style w:type="paragraph" w:customStyle="1" w:styleId="TAN">
    <w:name w:val="TAN"/>
    <w:basedOn w:val="TAL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37C7B"/>
    <w:p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ulletedo1">
    <w:name w:val="Bulleted o 1"/>
    <w:basedOn w:val="Normal"/>
    <w:rsid w:val="00144AA2"/>
    <w:pPr>
      <w:numPr>
        <w:numId w:val="9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rsid w:val="00144AA2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144AA2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SimSun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rsid w:val="00144AA2"/>
    <w:rPr>
      <w:rFonts w:ascii="Arial" w:hAnsi="Arial"/>
      <w:lang w:val="en-GB" w:eastAsia="en-US"/>
    </w:rPr>
  </w:style>
  <w:style w:type="character" w:customStyle="1" w:styleId="B3Char">
    <w:name w:val="B3 Char"/>
    <w:rsid w:val="00144AA2"/>
    <w:rPr>
      <w:rFonts w:ascii="Times New Roman" w:eastAsia="SimSun" w:hAnsi="Times New Roman"/>
      <w:lang w:val="en-GB" w:eastAsia="ja-JP"/>
    </w:rPr>
  </w:style>
  <w:style w:type="table" w:styleId="TableGrid">
    <w:name w:val="Table Grid"/>
    <w:basedOn w:val="TableNormal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965E3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/>
    </w:rPr>
  </w:style>
  <w:style w:type="character" w:customStyle="1" w:styleId="B1Zchn">
    <w:name w:val="B1 Zchn"/>
    <w:rsid w:val="001C6FF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TextChar">
    <w:name w:val="Comment Text Char"/>
    <w:link w:val="CommentText"/>
    <w:rsid w:val="001C6FF0"/>
    <w:rPr>
      <w:rFonts w:ascii="Arial" w:hAnsi="Arial"/>
      <w:lang w:val="en-GB" w:eastAsia="zh-CN"/>
    </w:rPr>
  </w:style>
  <w:style w:type="character" w:styleId="Strong">
    <w:name w:val="Strong"/>
    <w:uiPriority w:val="22"/>
    <w:qFormat/>
    <w:rsid w:val="003876C1"/>
    <w:rPr>
      <w:b/>
      <w:bCs/>
      <w:color w:val="333333"/>
    </w:rPr>
  </w:style>
  <w:style w:type="paragraph" w:customStyle="1" w:styleId="Agreement">
    <w:name w:val="Agreement"/>
    <w:basedOn w:val="Normal"/>
    <w:next w:val="Normal"/>
    <w:rsid w:val="001D561D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-110">
    <w:name w:val="彩色列表 - 强调文字颜色 11"/>
    <w:basedOn w:val="Normal"/>
    <w:uiPriority w:val="34"/>
    <w:qFormat/>
    <w:rsid w:val="00125C05"/>
    <w:pPr>
      <w:overflowPunct/>
      <w:autoSpaceDE/>
      <w:autoSpaceDN/>
      <w:adjustRightInd/>
      <w:spacing w:after="0"/>
      <w:ind w:firstLineChars="200" w:firstLine="420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har">
    <w:name w:val="TAL Char"/>
    <w:link w:val="TAL"/>
    <w:locked/>
    <w:rsid w:val="006433BC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rsid w:val="003427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PLChar">
    <w:name w:val="PL Char"/>
    <w:link w:val="PL"/>
    <w:rsid w:val="0034279C"/>
    <w:rPr>
      <w:rFonts w:ascii="Courier New" w:eastAsia="Times New Roman" w:hAnsi="Courier New"/>
      <w:noProof/>
      <w:sz w:val="16"/>
      <w:lang w:bidi="ar-SA"/>
    </w:rPr>
  </w:style>
  <w:style w:type="paragraph" w:customStyle="1" w:styleId="CharChar1CharChar">
    <w:name w:val="Char Char1 Char Char"/>
    <w:semiHidden/>
    <w:rsid w:val="0034279C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B6139C"/>
    <w:rPr>
      <w:rFonts w:ascii="Arial" w:hAnsi="Arial"/>
      <w:b/>
      <w:lang w:eastAsia="en-US"/>
    </w:rPr>
  </w:style>
  <w:style w:type="character" w:customStyle="1" w:styleId="4">
    <w:name w:val="无格式表格 4"/>
    <w:qFormat/>
    <w:rsid w:val="006410E0"/>
    <w:rPr>
      <w:b/>
      <w:bCs/>
      <w:i/>
      <w:iCs/>
      <w:color w:val="4F81BD"/>
    </w:rPr>
  </w:style>
  <w:style w:type="character" w:customStyle="1" w:styleId="msoins0">
    <w:name w:val="msoins"/>
    <w:basedOn w:val="DefaultParagraphFont"/>
    <w:rsid w:val="00554EA3"/>
  </w:style>
  <w:style w:type="character" w:customStyle="1" w:styleId="im-content1">
    <w:name w:val="im-content1"/>
    <w:rsid w:val="000540C8"/>
    <w:rPr>
      <w:color w:val="333333"/>
    </w:rPr>
  </w:style>
  <w:style w:type="character" w:customStyle="1" w:styleId="THChar">
    <w:name w:val="TH Char"/>
    <w:link w:val="TH"/>
    <w:rsid w:val="00DF3A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F3A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F3A2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locked/>
    <w:rsid w:val="00192DD6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BlockText">
    <w:name w:val="Block Text"/>
    <w:basedOn w:val="Normal"/>
    <w:rsid w:val="008A0CD7"/>
    <w:pPr>
      <w:overflowPunct/>
      <w:autoSpaceDE/>
      <w:autoSpaceDN/>
      <w:adjustRightInd/>
      <w:ind w:left="1440" w:right="14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ubHeadingChar">
    <w:name w:val="SubHeading Char"/>
    <w:rsid w:val="008A0CD7"/>
    <w:rPr>
      <w:rFonts w:ascii="Arial" w:eastAsia="MS Mincho" w:hAnsi="Arial"/>
      <w:b/>
      <w:szCs w:val="24"/>
      <w:lang w:val="en-GB" w:eastAsia="en-GB" w:bidi="ar-SA"/>
    </w:rPr>
  </w:style>
  <w:style w:type="character" w:customStyle="1" w:styleId="HeaderChar">
    <w:name w:val="Header Char"/>
    <w:link w:val="Header"/>
    <w:uiPriority w:val="99"/>
    <w:rsid w:val="009E09F4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Heading2Char">
    <w:name w:val="Heading 2 Char"/>
    <w:link w:val="Heading2"/>
    <w:rsid w:val="00127196"/>
    <w:rPr>
      <w:rFonts w:ascii="Arial" w:hAnsi="Arial"/>
      <w:sz w:val="32"/>
      <w:szCs w:val="32"/>
      <w:lang w:val="en-GB"/>
    </w:rPr>
  </w:style>
  <w:style w:type="character" w:customStyle="1" w:styleId="CRCoverPageZchn">
    <w:name w:val="CR Cover Page Zchn"/>
    <w:link w:val="CRCoverPage"/>
    <w:rsid w:val="00B50DCE"/>
    <w:rPr>
      <w:rFonts w:ascii="Arial" w:eastAsia="MS Mincho" w:hAnsi="Arial"/>
      <w:lang w:val="en-GB" w:eastAsia="en-US" w:bidi="ar-SA"/>
    </w:rPr>
  </w:style>
  <w:style w:type="character" w:customStyle="1" w:styleId="TALCar">
    <w:name w:val="TAL Car"/>
    <w:rsid w:val="00930D12"/>
    <w:rPr>
      <w:rFonts w:ascii="Arial" w:hAnsi="Arial"/>
      <w:sz w:val="18"/>
      <w:lang w:eastAsia="en-US"/>
    </w:rPr>
  </w:style>
  <w:style w:type="paragraph" w:styleId="Date">
    <w:name w:val="Date"/>
    <w:basedOn w:val="Normal"/>
    <w:next w:val="Normal"/>
    <w:link w:val="DateChar"/>
    <w:rsid w:val="00AA3FD6"/>
    <w:pPr>
      <w:ind w:leftChars="2500" w:left="100"/>
    </w:pPr>
  </w:style>
  <w:style w:type="character" w:customStyle="1" w:styleId="DateChar">
    <w:name w:val="Date Char"/>
    <w:link w:val="Date"/>
    <w:rsid w:val="00AA3FD6"/>
    <w:rPr>
      <w:rFonts w:ascii="Arial" w:hAnsi="Arial"/>
      <w:lang w:val="en-GB"/>
    </w:rPr>
  </w:style>
  <w:style w:type="table" w:styleId="TableClassic1">
    <w:name w:val="Table Classic 1"/>
    <w:basedOn w:val="TableNormal"/>
    <w:rsid w:val="005A01EE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FZchn">
    <w:name w:val="TF Zchn"/>
    <w:locked/>
    <w:rsid w:val="00AF7B4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uiPriority w:val="99"/>
    <w:rsid w:val="00AF7B49"/>
    <w:rPr>
      <w:rFonts w:ascii="Arial" w:hAnsi="Arial"/>
      <w:color w:val="FF0000"/>
      <w:lang w:val="en-GB" w:eastAsia="en-US"/>
    </w:rPr>
  </w:style>
  <w:style w:type="paragraph" w:styleId="Revision">
    <w:name w:val="Revision"/>
    <w:hidden/>
    <w:uiPriority w:val="71"/>
    <w:rsid w:val="00833F76"/>
    <w:rPr>
      <w:rFonts w:ascii="Arial" w:hAnsi="Arial"/>
      <w:lang w:val="en-GB"/>
    </w:rPr>
  </w:style>
  <w:style w:type="paragraph" w:customStyle="1" w:styleId="3GPPAgreements">
    <w:name w:val="3GPP Agreements"/>
    <w:basedOn w:val="Normal"/>
    <w:qFormat/>
    <w:rsid w:val="00BA2076"/>
    <w:pPr>
      <w:numPr>
        <w:numId w:val="13"/>
      </w:numPr>
      <w:spacing w:before="60" w:after="60"/>
    </w:pPr>
    <w:rPr>
      <w:rFonts w:ascii="Times New Roman" w:hAnsi="Times New Roman"/>
      <w:sz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3D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17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504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6515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6088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9058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166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686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000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45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599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438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0299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0509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37484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88580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2660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3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2533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819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20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9348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71219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1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6512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4543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5492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2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0701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44994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3348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8516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6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631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3350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0187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320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997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00109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40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5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F1E07-59A2-45E8-97BF-6B9B5D65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CMCC</vt:lpstr>
    </vt:vector>
  </TitlesOfParts>
  <Company>CMCC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CMCC</dc:title>
  <dc:creator>CMCC</dc:creator>
  <cp:keywords>CMCC</cp:keywords>
  <cp:lastModifiedBy>Qualcomm1</cp:lastModifiedBy>
  <cp:revision>3</cp:revision>
  <cp:lastPrinted>2017-09-26T14:18:00Z</cp:lastPrinted>
  <dcterms:created xsi:type="dcterms:W3CDTF">2019-11-08T12:53:00Z</dcterms:created>
  <dcterms:modified xsi:type="dcterms:W3CDTF">2019-11-08T12:53:00Z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(3)N3UFOP6TkDQ1tSFh2wPj50cO0RWmUzqLwV8bLMwwr1Cg0GAI7VSRdacRciwNEsCF8siSMYNC_x000d_
xv1NnqsEpTG5DjTnDlc00GjIyrhqGKdz9z5mRD1zgFhTfZ3x3nVbTmbfva7kDZhGPE1Nkf7u_x000d_
XexOXOn40Kgq7mQ7AdOu1s778ABhwlijdWphFuutht/2kQ1cjMUQ/8mxYTNScn5sab3pfgm3_x000d_
16hvYj9d5Nd6cYh5O3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lAO0h9yhFwlOJ9PUUry33iPRm/4V74NA6fTeZuuX9+ic5hEQE+Ze94_x000d_
/CPTpt0YXQkNHmFuE0Gl/HizzuDBXoTcY+Cc6z367wLj98cLuNYqU+q3GyiJsIngr4Qs4PE8_x000d_
kc9/ck0HlJIEABgYNR/tS8ACJJk0jUbiQK1Z7fh9AFZzusFZY7HDBtmoyhMThmUcQlLVNnqs_x000d_
WhXrR8QORoZJi5C2XqNj1Zqcye4h/MwjsuFc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s5Gl7jJ4r0y7rCmQz2GEgWFTGio8sVyBQfIP_x000d_
zZNL1KMqYvdm/4GQmx0dwbajcWWv5Tg6WxcDolTDZfprFSBm/3uI0P0q6TranpNpIp/TgNBN_x000d_
/eZ6gYJwpmiGg3Jo2i+ZXUt3i7ncOetESmkobC/xEELngOOvtBVB0MVKxICT+PuEZjMBdWTI_x000d_
i4JB+gzqYV0/sQ==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(3)21D0A5UUHYKakEhZG198ayNQ7KRkj/ZXQ3ZzNXk+ac9tc9zJI5WykU7EeiKAtucYQhkieJ8+_x000d_
iYax0lBgFdAUXio9DowjL5U7KWT7/RckklQImvikbdasrVyiRsuaj8XHd/c3D8W7EVU1uK5p_x000d_
iEk0ECW2bpEFQsQqxXhY3jyxfVjPTT7MhNBL/47z36d0QtNHnCCawLQTA/dPjGljgbA/IadB_x000d_
lIZv44P7AZh5g6V0M8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awrhUX96jchtHoj7OLpyP+nJRgowPvLl6p2x2pTn3JTTy7E6niBBZJ_x000d_
s1PZfrJfOa16EoiqhC+La9F/TFZtjuJn3hz9pXs384eU9z4O66E8OUUCizgMr8mmeBXGPVvB_x000d_
VAFIFpD7us/v94J/WOGVeyzBDvEkgJx/qJdAscs2A9L9att5t/NPdAWRe7IJ3RY4ezO1ytCY_x000d_
YLGe8tSZ4a7gcbVA/qORD/PvVi5ByzRNYi25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3KsvfVXaVeB5Dht9Rv9wS5b+QtwWTeay9U7J_x000d_
RlNxwziCTl6GVCRFfh9kOmhCQcymD6c5uhEIgcnIbcYSKKbcO4w=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1567115816</vt:lpwstr>
  </property>
  <property fmtid="{D5CDD505-2E9C-101B-9397-08002B2CF9AE}" pid="19" name="_AdHocReviewCycleID">
    <vt:i4>1967931499</vt:i4>
  </property>
  <property fmtid="{D5CDD505-2E9C-101B-9397-08002B2CF9AE}" pid="20" name="_NewReviewCycle">
    <vt:lpwstr/>
  </property>
  <property fmtid="{D5CDD505-2E9C-101B-9397-08002B2CF9AE}" pid="21" name="_EmailSubject">
    <vt:lpwstr>TR 38.856 for LMC in NG-RAN</vt:lpwstr>
  </property>
  <property fmtid="{D5CDD505-2E9C-101B-9397-08002B2CF9AE}" pid="22" name="_AuthorEmail">
    <vt:lpwstr>sfischer@qti.qualcomm.com</vt:lpwstr>
  </property>
  <property fmtid="{D5CDD505-2E9C-101B-9397-08002B2CF9AE}" pid="23" name="_AuthorEmailDisplayName">
    <vt:lpwstr>Sven Fischer</vt:lpwstr>
  </property>
  <property fmtid="{D5CDD505-2E9C-101B-9397-08002B2CF9AE}" pid="24" name="_PreviousAdHocReviewCycleID">
    <vt:i4>-1213292542</vt:i4>
  </property>
  <property fmtid="{D5CDD505-2E9C-101B-9397-08002B2CF9AE}" pid="25" name="_ReviewingToolsShownOnce">
    <vt:lpwstr/>
  </property>
</Properties>
</file>